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D99BA2F"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0230AD">
        <w:rPr>
          <w:b/>
          <w:noProof/>
          <w:sz w:val="24"/>
        </w:rPr>
        <w:t>6</w:t>
      </w:r>
      <w:r>
        <w:rPr>
          <w:b/>
          <w:noProof/>
          <w:sz w:val="24"/>
        </w:rPr>
        <w:tab/>
        <w:t>S6</w:t>
      </w:r>
      <w:r w:rsidR="00BF1D46">
        <w:rPr>
          <w:b/>
          <w:noProof/>
          <w:sz w:val="24"/>
        </w:rPr>
        <w:t>-</w:t>
      </w:r>
      <w:r w:rsidR="008F04C6">
        <w:rPr>
          <w:b/>
          <w:noProof/>
          <w:sz w:val="24"/>
        </w:rPr>
        <w:t>25</w:t>
      </w:r>
      <w:r w:rsidR="00630D2C">
        <w:rPr>
          <w:b/>
          <w:noProof/>
          <w:sz w:val="24"/>
        </w:rPr>
        <w:t>1</w:t>
      </w:r>
      <w:r w:rsidR="0042483B">
        <w:rPr>
          <w:b/>
          <w:noProof/>
          <w:sz w:val="24"/>
        </w:rPr>
        <w:t>442</w:t>
      </w:r>
    </w:p>
    <w:p w14:paraId="4B0A7A74" w14:textId="3A691C52" w:rsidR="007C5607" w:rsidRDefault="000230AD" w:rsidP="007C5607">
      <w:pPr>
        <w:pStyle w:val="CRCoverPage"/>
        <w:tabs>
          <w:tab w:val="right" w:pos="9639"/>
        </w:tabs>
        <w:spacing w:after="0"/>
        <w:rPr>
          <w:b/>
          <w:noProof/>
          <w:sz w:val="24"/>
        </w:rPr>
      </w:pPr>
      <w:r>
        <w:rPr>
          <w:rFonts w:cs="Arial"/>
          <w:b/>
          <w:noProof/>
          <w:sz w:val="24"/>
        </w:rPr>
        <w:t>Gothenburg, Sweden</w:t>
      </w:r>
      <w:r>
        <w:rPr>
          <w:rFonts w:cs="Arial"/>
          <w:b/>
          <w:sz w:val="24"/>
          <w:szCs w:val="24"/>
        </w:rPr>
        <w:t>, 7</w:t>
      </w:r>
      <w:r>
        <w:rPr>
          <w:rFonts w:cs="Arial"/>
          <w:b/>
          <w:sz w:val="24"/>
          <w:szCs w:val="24"/>
          <w:vertAlign w:val="superscript"/>
        </w:rPr>
        <w:t>th</w:t>
      </w:r>
      <w:r>
        <w:rPr>
          <w:rFonts w:cs="Arial"/>
          <w:b/>
          <w:sz w:val="24"/>
          <w:szCs w:val="24"/>
        </w:rPr>
        <w:t xml:space="preserve"> – 11</w:t>
      </w:r>
      <w:r>
        <w:rPr>
          <w:rFonts w:cs="Arial"/>
          <w:b/>
          <w:sz w:val="24"/>
          <w:szCs w:val="24"/>
          <w:vertAlign w:val="superscript"/>
        </w:rPr>
        <w:t>th</w:t>
      </w:r>
      <w:r>
        <w:rPr>
          <w:rFonts w:cs="Arial"/>
          <w:b/>
          <w:sz w:val="24"/>
          <w:szCs w:val="24"/>
        </w:rPr>
        <w:t xml:space="preserve"> April</w:t>
      </w:r>
      <w:r>
        <w:rPr>
          <w:rFonts w:cs="Arial"/>
          <w:b/>
          <w:bCs/>
          <w:sz w:val="24"/>
          <w:szCs w:val="24"/>
        </w:rPr>
        <w:t xml:space="preserve"> </w:t>
      </w:r>
      <w:r>
        <w:rPr>
          <w:b/>
          <w:noProof/>
          <w:sz w:val="24"/>
          <w:szCs w:val="24"/>
        </w:rPr>
        <w:t>2025</w:t>
      </w:r>
      <w:r w:rsidR="007C5607">
        <w:rPr>
          <w:rFonts w:cs="Arial"/>
          <w:b/>
          <w:bCs/>
          <w:sz w:val="22"/>
        </w:rPr>
        <w:tab/>
      </w:r>
      <w:r w:rsidR="007C5607" w:rsidRPr="00954242">
        <w:rPr>
          <w:b/>
          <w:noProof/>
          <w:sz w:val="22"/>
          <w:szCs w:val="22"/>
        </w:rPr>
        <w:t>(revision of S6-</w:t>
      </w:r>
      <w:r w:rsidR="00590AAD">
        <w:rPr>
          <w:b/>
          <w:noProof/>
          <w:sz w:val="22"/>
          <w:szCs w:val="22"/>
        </w:rPr>
        <w:t>25</w:t>
      </w:r>
      <w:r w:rsidR="00381D66">
        <w:rPr>
          <w:b/>
          <w:noProof/>
          <w:sz w:val="22"/>
          <w:szCs w:val="22"/>
        </w:rPr>
        <w:t>1225</w:t>
      </w:r>
      <w:r w:rsidR="0042483B">
        <w:rPr>
          <w:b/>
          <w:noProof/>
          <w:sz w:val="22"/>
          <w:szCs w:val="22"/>
        </w:rPr>
        <w:t>,</w:t>
      </w:r>
      <w:r w:rsidR="0042483B" w:rsidRPr="0042483B">
        <w:t xml:space="preserve"> </w:t>
      </w:r>
      <w:r w:rsidR="0042483B" w:rsidRPr="0042483B">
        <w:rPr>
          <w:b/>
          <w:noProof/>
          <w:sz w:val="22"/>
          <w:szCs w:val="22"/>
        </w:rPr>
        <w:t>S6-251316</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79CF90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8A1B37">
        <w:rPr>
          <w:rFonts w:ascii="Arial" w:hAnsi="Arial" w:cs="Arial"/>
          <w:b/>
          <w:bCs/>
        </w:rPr>
        <w:t>new solution to KI on</w:t>
      </w:r>
      <w:r w:rsidR="00BD7E46">
        <w:rPr>
          <w:rFonts w:ascii="Arial" w:hAnsi="Arial" w:cs="Arial"/>
          <w:b/>
          <w:bCs/>
        </w:rPr>
        <w:t xml:space="preserve"> </w:t>
      </w:r>
      <w:r w:rsidR="00BD7E46">
        <w:rPr>
          <w:rFonts w:ascii="Arial" w:hAnsi="Arial" w:cs="Arial" w:hint="eastAsia"/>
          <w:b/>
          <w:bCs/>
          <w:lang w:eastAsia="zh-CN"/>
        </w:rPr>
        <w:t>new</w:t>
      </w:r>
      <w:r w:rsidR="00BD7E46">
        <w:rPr>
          <w:rFonts w:ascii="Arial" w:hAnsi="Arial" w:cs="Arial"/>
          <w:b/>
          <w:bCs/>
        </w:rPr>
        <w:t xml:space="preserve"> </w:t>
      </w:r>
      <w:r w:rsidR="00BD7E46">
        <w:rPr>
          <w:rFonts w:ascii="Arial" w:hAnsi="Arial" w:cs="Arial" w:hint="eastAsia"/>
          <w:b/>
          <w:bCs/>
          <w:lang w:eastAsia="zh-CN"/>
        </w:rPr>
        <w:t>NR</w:t>
      </w:r>
      <w:r w:rsidR="00BD7E46">
        <w:rPr>
          <w:rFonts w:ascii="Arial" w:hAnsi="Arial" w:cs="Arial" w:hint="eastAsia"/>
          <w:b/>
          <w:bCs/>
        </w:rPr>
        <w:t>M</w:t>
      </w:r>
      <w:r w:rsidR="00BD7E46">
        <w:rPr>
          <w:rFonts w:ascii="Arial" w:hAnsi="Arial" w:cs="Arial"/>
          <w:b/>
          <w:bCs/>
        </w:rPr>
        <w:t xml:space="preserve"> </w:t>
      </w:r>
      <w:r w:rsidR="008A1B37" w:rsidRPr="008A1B37">
        <w:rPr>
          <w:rFonts w:ascii="Arial" w:hAnsi="Arial" w:cs="Arial"/>
          <w:b/>
          <w:bCs/>
        </w:rPr>
        <w:t>API</w:t>
      </w:r>
      <w:r w:rsidR="00BD00BA">
        <w:rPr>
          <w:rFonts w:ascii="Arial" w:hAnsi="Arial" w:cs="Arial"/>
          <w:b/>
          <w:bCs/>
        </w:rPr>
        <w:t xml:space="preserve"> </w:t>
      </w:r>
      <w:r w:rsidR="00BD00BA">
        <w:rPr>
          <w:rFonts w:ascii="Arial" w:hAnsi="Arial" w:cs="Arial" w:hint="eastAsia"/>
          <w:b/>
          <w:bCs/>
          <w:lang w:eastAsia="zh-CN"/>
        </w:rPr>
        <w:t>of</w:t>
      </w:r>
      <w:r w:rsidR="00BD00BA">
        <w:rPr>
          <w:rFonts w:ascii="Arial" w:hAnsi="Arial" w:cs="Arial"/>
          <w:b/>
          <w:bCs/>
        </w:rPr>
        <w:t xml:space="preserve"> </w:t>
      </w:r>
      <w:r w:rsidR="00BD00BA">
        <w:rPr>
          <w:rFonts w:ascii="Arial" w:hAnsi="Arial" w:cs="Arial" w:hint="eastAsia"/>
          <w:b/>
          <w:bCs/>
          <w:lang w:eastAsia="zh-CN"/>
        </w:rPr>
        <w:t>power</w:t>
      </w:r>
      <w:r w:rsidR="00BD00BA">
        <w:rPr>
          <w:rFonts w:ascii="Arial" w:hAnsi="Arial" w:cs="Arial"/>
          <w:b/>
          <w:bCs/>
        </w:rPr>
        <w:t xml:space="preserve"> </w:t>
      </w:r>
      <w:r w:rsidR="00BD00BA">
        <w:rPr>
          <w:rFonts w:ascii="Arial" w:hAnsi="Arial" w:cs="Arial" w:hint="eastAsia"/>
          <w:b/>
          <w:bCs/>
          <w:lang w:eastAsia="zh-CN"/>
        </w:rPr>
        <w:t>saving</w:t>
      </w:r>
    </w:p>
    <w:p w14:paraId="13B93593" w14:textId="38DD807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700-35</w:t>
      </w:r>
      <w:r w:rsidR="009029E2">
        <w:rPr>
          <w:rFonts w:ascii="Arial" w:hAnsi="Arial" w:cs="Arial"/>
          <w:b/>
          <w:bCs/>
        </w:rPr>
        <w:t xml:space="preserve"> </w:t>
      </w:r>
      <w:r w:rsidR="00B75379">
        <w:rPr>
          <w:rFonts w:ascii="Arial" w:hAnsi="Arial" w:cs="Arial"/>
          <w:b/>
          <w:bCs/>
          <w:lang w:val="en-US"/>
        </w:rPr>
        <w:t>v0.</w:t>
      </w:r>
      <w:r w:rsidR="00F35F00">
        <w:rPr>
          <w:rFonts w:ascii="Arial" w:hAnsi="Arial" w:cs="Arial"/>
          <w:b/>
          <w:bCs/>
          <w:lang w:val="en-US"/>
        </w:rPr>
        <w:t>3</w:t>
      </w:r>
      <w:r w:rsidR="00B75379">
        <w:rPr>
          <w:rFonts w:ascii="Arial" w:hAnsi="Arial" w:cs="Arial"/>
          <w:b/>
          <w:bCs/>
          <w:lang w:val="en-US"/>
        </w:rPr>
        <w:t>.0</w:t>
      </w:r>
    </w:p>
    <w:p w14:paraId="4348F67C" w14:textId="0FA4F9C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78691E50"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4.</w:t>
      </w:r>
      <w:r w:rsidR="00BD00BA">
        <w:rPr>
          <w:rFonts w:ascii="Times New Roman" w:hAnsi="Times New Roman"/>
          <w:noProof/>
          <w:lang w:eastAsia="zh-CN"/>
        </w:rPr>
        <w:t>2</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392AC9FE" w:rsidR="00705BE2" w:rsidRPr="00004AFF" w:rsidRDefault="00004AFF" w:rsidP="00CD2478">
      <w:pPr>
        <w:pStyle w:val="CRCoverPage"/>
        <w:rPr>
          <w:rFonts w:ascii="Times New Roman" w:hAnsi="Times New Roman"/>
          <w:noProof/>
          <w:lang w:eastAsia="zh-CN"/>
        </w:rPr>
      </w:pPr>
      <w:r w:rsidRPr="00004AFF">
        <w:rPr>
          <w:rFonts w:ascii="Times New Roman" w:hAnsi="Times New Roman"/>
          <w:noProof/>
          <w:lang w:eastAsia="zh-CN"/>
        </w:rPr>
        <w:t xml:space="preserve">As described in the corresponding discussion paper </w:t>
      </w:r>
      <w:r w:rsidR="00BD00BA">
        <w:rPr>
          <w:rFonts w:ascii="Times New Roman" w:hAnsi="Times New Roman" w:hint="eastAsia"/>
          <w:noProof/>
          <w:lang w:eastAsia="zh-CN"/>
        </w:rPr>
        <w:t>S6-251154</w:t>
      </w:r>
      <w:r w:rsidRPr="00A027E6">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A00D732"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700-35</w:t>
      </w:r>
      <w:r w:rsidR="006D6438">
        <w:rPr>
          <w:noProof/>
          <w:lang w:val="en-US"/>
        </w:rPr>
        <w:t xml:space="preserve"> </w:t>
      </w:r>
      <w:r w:rsidR="00A16821">
        <w:rPr>
          <w:noProof/>
          <w:lang w:val="en-US"/>
        </w:rPr>
        <w:t>v</w:t>
      </w:r>
      <w:r w:rsidR="006D6438">
        <w:rPr>
          <w:noProof/>
          <w:lang w:val="en-US"/>
        </w:rPr>
        <w:t>0.</w:t>
      </w:r>
      <w:r w:rsidR="00BD00BA">
        <w:rPr>
          <w:noProof/>
          <w:lang w:val="en-US"/>
        </w:rPr>
        <w:t>3</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522F1DB6" w14:textId="40B72C16" w:rsidR="00B23D39" w:rsidRDefault="00B23D39" w:rsidP="00B23D39">
      <w:pPr>
        <w:pStyle w:val="2"/>
        <w:rPr>
          <w:noProof/>
          <w:lang w:eastAsia="zh-CN"/>
        </w:rPr>
      </w:pPr>
      <w:bookmarkStart w:id="0" w:name="_Toc191889326"/>
      <w:bookmarkStart w:id="1" w:name="_Toc167457493"/>
      <w:r>
        <w:rPr>
          <w:noProof/>
          <w:lang w:eastAsia="zh-CN"/>
        </w:rPr>
        <w:t>4.4.</w:t>
      </w:r>
      <w:r>
        <w:rPr>
          <w:noProof/>
          <w:lang w:eastAsia="zh-CN"/>
        </w:rPr>
        <w:tab/>
        <w:t xml:space="preserve">Existing SEAL service #3: NRM service to support </w:t>
      </w:r>
      <w:del w:id="2" w:author="gecuili" w:date="2025-04-08T20:38:00Z">
        <w:r w:rsidDel="003177B4">
          <w:rPr>
            <w:noProof/>
            <w:lang w:eastAsia="zh-CN"/>
          </w:rPr>
          <w:delText>IoT</w:delText>
        </w:r>
        <w:bookmarkEnd w:id="0"/>
        <w:r w:rsidDel="003177B4">
          <w:rPr>
            <w:noProof/>
            <w:lang w:eastAsia="zh-CN"/>
          </w:rPr>
          <w:delText xml:space="preserve">  </w:delText>
        </w:r>
      </w:del>
      <w:ins w:id="3" w:author="gecuili" w:date="2025-04-08T20:38:00Z">
        <w:r w:rsidR="003177B4">
          <w:rPr>
            <w:noProof/>
            <w:lang w:eastAsia="zh-CN"/>
          </w:rPr>
          <w:t xml:space="preserve">power saving  </w:t>
        </w:r>
      </w:ins>
    </w:p>
    <w:p w14:paraId="7493A5A8" w14:textId="77777777" w:rsidR="00B23D39" w:rsidRPr="00F5334F" w:rsidRDefault="00B23D39" w:rsidP="00B23D39">
      <w:pPr>
        <w:pStyle w:val="3"/>
        <w:rPr>
          <w:noProof/>
          <w:lang w:eastAsia="zh-CN"/>
        </w:rPr>
      </w:pPr>
      <w:bookmarkStart w:id="4" w:name="_Toc191889327"/>
      <w:r>
        <w:rPr>
          <w:noProof/>
          <w:lang w:eastAsia="zh-CN"/>
        </w:rPr>
        <w:t>4.4.1</w:t>
      </w:r>
      <w:r>
        <w:rPr>
          <w:noProof/>
          <w:lang w:eastAsia="zh-CN"/>
        </w:rPr>
        <w:tab/>
        <w:t>Analysis</w:t>
      </w:r>
      <w:bookmarkEnd w:id="4"/>
      <w:r w:rsidRPr="00F5334F">
        <w:rPr>
          <w:noProof/>
          <w:lang w:eastAsia="zh-CN"/>
        </w:rPr>
        <w:t xml:space="preserve"> </w:t>
      </w:r>
    </w:p>
    <w:p w14:paraId="5F47165D" w14:textId="449D9E81" w:rsidR="00B23D39" w:rsidRDefault="00B23D39" w:rsidP="00B23D39">
      <w:pPr>
        <w:pStyle w:val="B1"/>
        <w:rPr>
          <w:noProof/>
          <w:lang w:eastAsia="zh-CN"/>
        </w:rPr>
      </w:pPr>
      <w:r>
        <w:rPr>
          <w:noProof/>
          <w:lang w:eastAsia="zh-CN"/>
        </w:rPr>
        <w:t>1.</w:t>
      </w:r>
      <w:r>
        <w:rPr>
          <w:noProof/>
          <w:lang w:eastAsia="zh-CN"/>
        </w:rPr>
        <w:tab/>
        <w:t>The network API is not designed for dedicated application scenarios(e.g., power saving) in</w:t>
      </w:r>
      <w:r w:rsidR="0042483B">
        <w:rPr>
          <w:noProof/>
          <w:lang w:eastAsia="zh-CN"/>
        </w:rPr>
        <w:t xml:space="preserve"> </w:t>
      </w:r>
      <w:r>
        <w:rPr>
          <w:noProof/>
          <w:lang w:eastAsia="zh-CN"/>
        </w:rPr>
        <w:t>IoT service.</w:t>
      </w:r>
    </w:p>
    <w:p w14:paraId="4531E333" w14:textId="3E239D2F" w:rsidR="00B23D39" w:rsidRDefault="00B23D39" w:rsidP="00B23D39">
      <w:pPr>
        <w:pStyle w:val="B1"/>
        <w:ind w:firstLine="0"/>
        <w:rPr>
          <w:noProof/>
          <w:lang w:eastAsia="zh-CN"/>
        </w:rPr>
      </w:pPr>
      <w:r>
        <w:rPr>
          <w:noProof/>
          <w:lang w:eastAsia="zh-CN"/>
        </w:rPr>
        <w:t>Several</w:t>
      </w:r>
      <w:r w:rsidRPr="00F217DD">
        <w:rPr>
          <w:noProof/>
          <w:lang w:eastAsia="zh-CN"/>
        </w:rPr>
        <w:t xml:space="preserve"> network APIs defined in </w:t>
      </w:r>
      <w:r>
        <w:rPr>
          <w:noProof/>
          <w:lang w:eastAsia="zh-CN"/>
        </w:rPr>
        <w:t>3GPP</w:t>
      </w:r>
      <w:r>
        <w:rPr>
          <w:noProof/>
          <w:lang w:val="en-US" w:eastAsia="zh-CN"/>
        </w:rPr>
        <w:t> </w:t>
      </w:r>
      <w:r w:rsidRPr="00F217DD">
        <w:rPr>
          <w:noProof/>
          <w:lang w:eastAsia="zh-CN"/>
        </w:rPr>
        <w:t>TS</w:t>
      </w:r>
      <w:r>
        <w:rPr>
          <w:noProof/>
          <w:lang w:val="en-US" w:eastAsia="zh-CN"/>
        </w:rPr>
        <w:t> </w:t>
      </w:r>
      <w:r w:rsidRPr="00F217DD">
        <w:rPr>
          <w:noProof/>
          <w:lang w:eastAsia="zh-CN"/>
        </w:rPr>
        <w:t>29.122</w:t>
      </w:r>
      <w:r>
        <w:rPr>
          <w:noProof/>
          <w:lang w:val="en-US" w:eastAsia="zh-CN"/>
        </w:rPr>
        <w:t> [29.122]</w:t>
      </w:r>
      <w:r w:rsidRPr="00F217DD">
        <w:rPr>
          <w:noProof/>
          <w:lang w:eastAsia="zh-CN"/>
        </w:rPr>
        <w:t xml:space="preserve"> can be</w:t>
      </w:r>
      <w:r>
        <w:rPr>
          <w:noProof/>
          <w:lang w:eastAsia="zh-CN"/>
        </w:rPr>
        <w:t xml:space="preserve"> used by </w:t>
      </w:r>
      <w:ins w:id="5" w:author="gecuili" w:date="2025-04-08T21:06:00Z">
        <w:r w:rsidR="00876989">
          <w:rPr>
            <w:noProof/>
            <w:lang w:eastAsia="zh-CN"/>
          </w:rPr>
          <w:t>the application layer to achieve the power saving as listed below.</w:t>
        </w:r>
      </w:ins>
      <w:del w:id="6" w:author="gecuili" w:date="2025-04-08T21:06:00Z">
        <w:r w:rsidDel="00876989">
          <w:rPr>
            <w:noProof/>
            <w:lang w:eastAsia="zh-CN"/>
          </w:rPr>
          <w:delText>the IoT service. However, they are designed in a generic manner to cater to different varieties of consumers (e.g.Vertical applications)</w:delText>
        </w:r>
      </w:del>
      <w:del w:id="7" w:author="gecuili" w:date="2025-04-08T21:04:00Z">
        <w:r w:rsidDel="002F688A">
          <w:rPr>
            <w:noProof/>
            <w:lang w:eastAsia="zh-CN"/>
          </w:rPr>
          <w:delText>.</w:delText>
        </w:r>
      </w:del>
      <w:del w:id="8" w:author="gecuili" w:date="2025-04-08T21:03:00Z">
        <w:r w:rsidDel="002F688A">
          <w:rPr>
            <w:noProof/>
            <w:lang w:eastAsia="zh-CN"/>
          </w:rPr>
          <w:delText xml:space="preserve"> Based on the required service, the consumers of these APIs should supply only the required input parameters and not the whole set when invoking these APIs.</w:delText>
        </w:r>
      </w:del>
      <w:del w:id="9" w:author="gecuili" w:date="2025-04-08T21:07:00Z">
        <w:r w:rsidDel="00876989">
          <w:rPr>
            <w:noProof/>
            <w:lang w:eastAsia="zh-CN"/>
          </w:rPr>
          <w:delText xml:space="preserve"> </w:delText>
        </w:r>
      </w:del>
      <w:ins w:id="10" w:author="gecuili" w:date="2025-04-08T21:07:00Z">
        <w:r w:rsidR="00876989">
          <w:rPr>
            <w:noProof/>
            <w:lang w:eastAsia="zh-CN"/>
          </w:rPr>
          <w:t xml:space="preserve"> </w:t>
        </w:r>
      </w:ins>
      <w:ins w:id="11" w:author="gecuili" w:date="2025-04-08T21:09:00Z">
        <w:r w:rsidR="00876989">
          <w:rPr>
            <w:noProof/>
            <w:lang w:eastAsia="zh-CN"/>
          </w:rPr>
          <w:t xml:space="preserve"> There are some issues for the ASP to enjoy the power saving </w:t>
        </w:r>
      </w:ins>
      <w:ins w:id="12" w:author="gecuili" w:date="2025-04-08T21:10:00Z">
        <w:r w:rsidR="00876989">
          <w:rPr>
            <w:noProof/>
            <w:lang w:eastAsia="zh-CN"/>
          </w:rPr>
          <w:t xml:space="preserve">features provided by the MNO, e.g., </w:t>
        </w:r>
      </w:ins>
      <w:ins w:id="13" w:author="gecuili" w:date="2025-04-08T21:16:00Z">
        <w:r w:rsidR="007713F6">
          <w:rPr>
            <w:noProof/>
            <w:lang w:eastAsia="zh-CN"/>
          </w:rPr>
          <w:t xml:space="preserve">the event is not explictly linked to power saving as analyzed in the following table. </w:t>
        </w:r>
      </w:ins>
      <w:r>
        <w:rPr>
          <w:noProof/>
          <w:lang w:eastAsia="zh-CN"/>
        </w:rPr>
        <w:t xml:space="preserve">This makes it difficult for the application developer or the service provider to derive the required set of input parameters to provide or the service. This analysis primarily focuses on how to design the APIs catering to the need of IoT applications.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 w:author="gecuili" w:date="2025-04-08T21: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69"/>
        <w:gridCol w:w="2983"/>
        <w:gridCol w:w="3677"/>
        <w:tblGridChange w:id="15">
          <w:tblGrid>
            <w:gridCol w:w="2969"/>
            <w:gridCol w:w="2983"/>
            <w:gridCol w:w="3677"/>
          </w:tblGrid>
        </w:tblGridChange>
      </w:tblGrid>
      <w:tr w:rsidR="00B23D39" w:rsidRPr="00A13BFA" w14:paraId="707F401C" w14:textId="77777777" w:rsidTr="007713F6">
        <w:tc>
          <w:tcPr>
            <w:tcW w:w="2969" w:type="dxa"/>
            <w:shd w:val="clear" w:color="auto" w:fill="A5A5A5"/>
            <w:tcPrChange w:id="16" w:author="gecuili" w:date="2025-04-08T21:23:00Z">
              <w:tcPr>
                <w:tcW w:w="3269" w:type="dxa"/>
                <w:shd w:val="clear" w:color="auto" w:fill="A5A5A5"/>
              </w:tcPr>
            </w:tcPrChange>
          </w:tcPr>
          <w:p w14:paraId="25E5E735" w14:textId="77777777" w:rsidR="00B23D39" w:rsidRPr="00A13BFA" w:rsidRDefault="00B23D39" w:rsidP="00C13802">
            <w:pPr>
              <w:pStyle w:val="CRCoverPage"/>
              <w:rPr>
                <w:rFonts w:ascii="Times New Roman" w:hAnsi="Times New Roman"/>
                <w:b/>
                <w:noProof/>
                <w:color w:val="FFFFFF"/>
                <w:lang w:eastAsia="zh-CN"/>
              </w:rPr>
            </w:pPr>
            <w:r w:rsidRPr="00A13BFA">
              <w:rPr>
                <w:rFonts w:ascii="Times New Roman" w:hAnsi="Times New Roman" w:hint="eastAsia"/>
                <w:b/>
                <w:noProof/>
                <w:color w:val="FFFFFF"/>
                <w:lang w:eastAsia="zh-CN"/>
              </w:rPr>
              <w:t>N</w:t>
            </w:r>
            <w:r w:rsidRPr="00A13BFA">
              <w:rPr>
                <w:rFonts w:ascii="Times New Roman" w:hAnsi="Times New Roman"/>
                <w:b/>
                <w:noProof/>
                <w:color w:val="FFFFFF"/>
                <w:lang w:eastAsia="zh-CN"/>
              </w:rPr>
              <w:t xml:space="preserve">etwork API in </w:t>
            </w:r>
            <w:r>
              <w:rPr>
                <w:rFonts w:ascii="Times New Roman" w:hAnsi="Times New Roman"/>
                <w:b/>
                <w:noProof/>
                <w:color w:val="FFFFFF"/>
                <w:lang w:eastAsia="zh-CN"/>
              </w:rPr>
              <w:t xml:space="preserve">3GPP </w:t>
            </w:r>
            <w:r w:rsidRPr="00A13BFA">
              <w:rPr>
                <w:rFonts w:ascii="Times New Roman" w:hAnsi="Times New Roman"/>
                <w:b/>
                <w:noProof/>
                <w:color w:val="FFFFFF"/>
                <w:lang w:eastAsia="zh-CN"/>
              </w:rPr>
              <w:t>TS 29.122</w:t>
            </w:r>
          </w:p>
        </w:tc>
        <w:tc>
          <w:tcPr>
            <w:tcW w:w="2983" w:type="dxa"/>
            <w:shd w:val="clear" w:color="auto" w:fill="A5A5A5"/>
            <w:tcPrChange w:id="17" w:author="gecuili" w:date="2025-04-08T21:23:00Z">
              <w:tcPr>
                <w:tcW w:w="3270" w:type="dxa"/>
                <w:shd w:val="clear" w:color="auto" w:fill="A5A5A5"/>
              </w:tcPr>
            </w:tcPrChange>
          </w:tcPr>
          <w:p w14:paraId="7FE3A142" w14:textId="77777777" w:rsidR="00B23D39" w:rsidRPr="00A13BFA" w:rsidRDefault="00B23D39" w:rsidP="00C13802">
            <w:pPr>
              <w:pStyle w:val="CRCoverPage"/>
              <w:rPr>
                <w:rFonts w:ascii="Times New Roman" w:hAnsi="Times New Roman"/>
                <w:b/>
                <w:noProof/>
                <w:color w:val="FFFFFF"/>
                <w:lang w:eastAsia="zh-CN"/>
              </w:rPr>
            </w:pPr>
            <w:r w:rsidRPr="00A13BFA">
              <w:rPr>
                <w:rFonts w:ascii="Times New Roman" w:hAnsi="Times New Roman"/>
                <w:b/>
                <w:noProof/>
                <w:color w:val="FFFFFF"/>
                <w:lang w:eastAsia="zh-CN"/>
              </w:rPr>
              <w:t>Description</w:t>
            </w:r>
          </w:p>
        </w:tc>
        <w:tc>
          <w:tcPr>
            <w:tcW w:w="3677" w:type="dxa"/>
            <w:shd w:val="clear" w:color="auto" w:fill="A5A5A5"/>
            <w:tcPrChange w:id="18" w:author="gecuili" w:date="2025-04-08T21:23:00Z">
              <w:tcPr>
                <w:tcW w:w="3316" w:type="dxa"/>
                <w:shd w:val="clear" w:color="auto" w:fill="A5A5A5"/>
              </w:tcPr>
            </w:tcPrChange>
          </w:tcPr>
          <w:p w14:paraId="5AAE6C58" w14:textId="77777777" w:rsidR="00B23D39" w:rsidRPr="00A13BFA" w:rsidRDefault="00B23D39" w:rsidP="00C13802">
            <w:pPr>
              <w:pStyle w:val="CRCoverPage"/>
              <w:rPr>
                <w:rFonts w:ascii="Times New Roman" w:hAnsi="Times New Roman"/>
                <w:b/>
                <w:noProof/>
                <w:color w:val="FFFFFF"/>
                <w:lang w:eastAsia="zh-CN"/>
              </w:rPr>
            </w:pPr>
            <w:r w:rsidRPr="00A13BFA">
              <w:rPr>
                <w:rFonts w:ascii="Times New Roman" w:hAnsi="Times New Roman"/>
                <w:b/>
                <w:noProof/>
                <w:color w:val="FFFFFF"/>
                <w:lang w:eastAsia="zh-CN"/>
              </w:rPr>
              <w:t>Gap</w:t>
            </w:r>
          </w:p>
        </w:tc>
      </w:tr>
      <w:tr w:rsidR="00B23D39" w14:paraId="10B9F878" w14:textId="77777777" w:rsidTr="007713F6">
        <w:tc>
          <w:tcPr>
            <w:tcW w:w="2969" w:type="dxa"/>
            <w:shd w:val="clear" w:color="auto" w:fill="auto"/>
            <w:tcPrChange w:id="19" w:author="gecuili" w:date="2025-04-08T21:23:00Z">
              <w:tcPr>
                <w:tcW w:w="3269" w:type="dxa"/>
                <w:shd w:val="clear" w:color="auto" w:fill="auto"/>
              </w:tcPr>
            </w:tcPrChange>
          </w:tcPr>
          <w:p w14:paraId="5CCB71B3" w14:textId="77777777" w:rsidR="00B23D39" w:rsidRPr="00A13BFA" w:rsidRDefault="00B23D39" w:rsidP="00C13802">
            <w:pPr>
              <w:pStyle w:val="CRCoverPage"/>
              <w:rPr>
                <w:rFonts w:ascii="Times New Roman" w:hAnsi="Times New Roman"/>
                <w:noProof/>
                <w:lang w:eastAsia="zh-CN"/>
              </w:rPr>
            </w:pPr>
            <w:r>
              <w:t>MonitoringEvent API</w:t>
            </w:r>
          </w:p>
        </w:tc>
        <w:tc>
          <w:tcPr>
            <w:tcW w:w="2983" w:type="dxa"/>
            <w:shd w:val="clear" w:color="auto" w:fill="auto"/>
            <w:tcPrChange w:id="20" w:author="gecuili" w:date="2025-04-08T21:23:00Z">
              <w:tcPr>
                <w:tcW w:w="3270" w:type="dxa"/>
                <w:shd w:val="clear" w:color="auto" w:fill="auto"/>
              </w:tcPr>
            </w:tcPrChange>
          </w:tcPr>
          <w:p w14:paraId="03D5BFDD" w14:textId="77777777" w:rsidR="00B23D39" w:rsidRPr="00A13BFA" w:rsidRDefault="00B23D39" w:rsidP="00C13802">
            <w:pPr>
              <w:pStyle w:val="CRCoverPage"/>
              <w:rPr>
                <w:rFonts w:ascii="Times New Roman" w:hAnsi="Times New Roman"/>
                <w:noProof/>
                <w:lang w:eastAsia="zh-CN"/>
              </w:rPr>
            </w:pPr>
            <w:r w:rsidRPr="00A13BFA">
              <w:rPr>
                <w:rFonts w:ascii="Times New Roman" w:hAnsi="Times New Roman"/>
                <w:noProof/>
                <w:lang w:eastAsia="zh-CN"/>
              </w:rPr>
              <w:t>allows the SCS/AS to subscribe to notifications about specific events in 3GPP networks when the corresponding event is detected.</w:t>
            </w:r>
          </w:p>
          <w:p w14:paraId="3A2E40FA" w14:textId="4A89009F" w:rsidR="00B23D39" w:rsidRPr="00A13BFA" w:rsidDel="007713F6" w:rsidRDefault="00B23D39" w:rsidP="00C13802">
            <w:pPr>
              <w:pStyle w:val="CRCoverPage"/>
              <w:rPr>
                <w:del w:id="21" w:author="gecuili" w:date="2025-04-08T21:16:00Z"/>
                <w:rFonts w:ascii="Times New Roman" w:hAnsi="Times New Roman"/>
                <w:noProof/>
                <w:lang w:eastAsia="zh-CN"/>
              </w:rPr>
            </w:pPr>
            <w:del w:id="22" w:author="gecuili" w:date="2025-04-08T21:16:00Z">
              <w:r w:rsidRPr="00A13BFA" w:rsidDel="007713F6">
                <w:rPr>
                  <w:rFonts w:ascii="Times New Roman" w:hAnsi="Times New Roman"/>
                  <w:noProof/>
                  <w:lang w:eastAsia="zh-CN"/>
                </w:rPr>
                <w:delText xml:space="preserve">Support multiple event (as defined in table 5.3.2.4.3-1), but only one </w:delText>
              </w:r>
              <w:r w:rsidRPr="00A13BFA" w:rsidDel="007713F6">
                <w:rPr>
                  <w:rFonts w:ascii="Times New Roman" w:hAnsi="Times New Roman" w:hint="eastAsia"/>
                  <w:noProof/>
                  <w:lang w:eastAsia="zh-CN"/>
                </w:rPr>
                <w:lastRenderedPageBreak/>
                <w:delText>“</w:delText>
              </w:r>
              <w:r w:rsidDel="007713F6">
                <w:delText>MonitoringType</w:delText>
              </w:r>
              <w:r w:rsidRPr="00A13BFA" w:rsidDel="007713F6">
                <w:rPr>
                  <w:rFonts w:ascii="Times New Roman" w:hAnsi="Times New Roman" w:hint="eastAsia"/>
                  <w:noProof/>
                  <w:lang w:eastAsia="zh-CN"/>
                </w:rPr>
                <w:delText>”</w:delText>
              </w:r>
              <w:r w:rsidRPr="00A13BFA" w:rsidDel="007713F6">
                <w:rPr>
                  <w:rFonts w:ascii="Times New Roman" w:hAnsi="Times New Roman" w:hint="eastAsia"/>
                  <w:noProof/>
                  <w:lang w:eastAsia="zh-CN"/>
                </w:rPr>
                <w:delText xml:space="preserve"> </w:delText>
              </w:r>
              <w:r w:rsidRPr="00A13BFA" w:rsidDel="007713F6">
                <w:rPr>
                  <w:rFonts w:ascii="Times New Roman" w:hAnsi="Times New Roman"/>
                  <w:noProof/>
                  <w:lang w:eastAsia="zh-CN"/>
                </w:rPr>
                <w:delText xml:space="preserve">per subscription. </w:delText>
              </w:r>
            </w:del>
          </w:p>
          <w:p w14:paraId="1B7F796F" w14:textId="77777777" w:rsidR="00B23D39" w:rsidRPr="00A13BFA" w:rsidRDefault="00B23D39" w:rsidP="007713F6">
            <w:pPr>
              <w:pStyle w:val="CRCoverPage"/>
              <w:rPr>
                <w:rFonts w:ascii="Times New Roman" w:hAnsi="Times New Roman"/>
                <w:noProof/>
                <w:lang w:eastAsia="zh-CN"/>
              </w:rPr>
            </w:pPr>
          </w:p>
        </w:tc>
        <w:tc>
          <w:tcPr>
            <w:tcW w:w="3677" w:type="dxa"/>
            <w:shd w:val="clear" w:color="auto" w:fill="auto"/>
            <w:tcPrChange w:id="23" w:author="gecuili" w:date="2025-04-08T21:23:00Z">
              <w:tcPr>
                <w:tcW w:w="3316" w:type="dxa"/>
                <w:shd w:val="clear" w:color="auto" w:fill="auto"/>
              </w:tcPr>
            </w:tcPrChange>
          </w:tcPr>
          <w:p w14:paraId="61443D8C" w14:textId="67F6D4E4" w:rsidR="007713F6" w:rsidRDefault="00B23D39" w:rsidP="00B23D39">
            <w:pPr>
              <w:pStyle w:val="CRCoverPage"/>
              <w:numPr>
                <w:ilvl w:val="0"/>
                <w:numId w:val="12"/>
              </w:numPr>
              <w:rPr>
                <w:ins w:id="24" w:author="gecuili" w:date="2025-04-08T21:22:00Z"/>
                <w:rFonts w:ascii="Times New Roman" w:hAnsi="Times New Roman"/>
                <w:noProof/>
                <w:lang w:eastAsia="zh-CN"/>
              </w:rPr>
            </w:pPr>
            <w:r w:rsidRPr="00A13BFA">
              <w:rPr>
                <w:rFonts w:ascii="Times New Roman" w:hAnsi="Times New Roman"/>
                <w:noProof/>
                <w:lang w:eastAsia="zh-CN"/>
              </w:rPr>
              <w:lastRenderedPageBreak/>
              <w:t xml:space="preserve"> </w:t>
            </w:r>
            <w:ins w:id="25" w:author="gecuili" w:date="2025-04-08T21:21:00Z">
              <w:r w:rsidR="007713F6">
                <w:rPr>
                  <w:rFonts w:ascii="Times New Roman" w:hAnsi="Times New Roman"/>
                  <w:noProof/>
                  <w:lang w:eastAsia="zh-CN"/>
                </w:rPr>
                <w:t>The “</w:t>
              </w:r>
              <w:r w:rsidR="007713F6" w:rsidRPr="007713F6">
                <w:rPr>
                  <w:rFonts w:ascii="Times New Roman" w:hAnsi="Times New Roman"/>
                  <w:noProof/>
                  <w:lang w:eastAsia="zh-CN"/>
                </w:rPr>
                <w:t>UE_REACHABILITY</w:t>
              </w:r>
              <w:r w:rsidR="007713F6">
                <w:rPr>
                  <w:rFonts w:ascii="Times New Roman" w:hAnsi="Times New Roman"/>
                  <w:noProof/>
                  <w:lang w:eastAsia="zh-CN"/>
                </w:rPr>
                <w:t>” mointoring event type is also used for powering saving case, howe</w:t>
              </w:r>
            </w:ins>
            <w:ins w:id="26" w:author="gecuili" w:date="2025-04-08T21:22:00Z">
              <w:r w:rsidR="007713F6">
                <w:rPr>
                  <w:rFonts w:ascii="Times New Roman" w:hAnsi="Times New Roman"/>
                  <w:noProof/>
                  <w:lang w:eastAsia="zh-CN"/>
                </w:rPr>
                <w:t>ver it is not explictly</w:t>
              </w:r>
            </w:ins>
            <w:ins w:id="27" w:author="gecuili" w:date="2025-04-08T21:23:00Z">
              <w:r w:rsidR="007713F6">
                <w:rPr>
                  <w:rFonts w:ascii="Times New Roman" w:hAnsi="Times New Roman"/>
                  <w:noProof/>
                  <w:lang w:eastAsia="zh-CN"/>
                </w:rPr>
                <w:t xml:space="preserve"> known by the consumer.</w:t>
              </w:r>
            </w:ins>
          </w:p>
          <w:p w14:paraId="04625D29" w14:textId="41472431" w:rsidR="00B23D39" w:rsidRPr="00A13BFA" w:rsidRDefault="00B23D39">
            <w:pPr>
              <w:pStyle w:val="CRCoverPage"/>
              <w:ind w:left="360"/>
              <w:rPr>
                <w:rFonts w:ascii="Times New Roman" w:hAnsi="Times New Roman"/>
                <w:noProof/>
                <w:lang w:eastAsia="zh-CN"/>
              </w:rPr>
              <w:pPrChange w:id="28" w:author="gecuili" w:date="2025-04-08T21:22:00Z">
                <w:pPr>
                  <w:pStyle w:val="CRCoverPage"/>
                  <w:numPr>
                    <w:numId w:val="12"/>
                  </w:numPr>
                  <w:ind w:left="360" w:hanging="360"/>
                </w:pPr>
              </w:pPrChange>
            </w:pPr>
            <w:del w:id="29" w:author="gecuili" w:date="2025-04-08T21:17:00Z">
              <w:r w:rsidRPr="00A13BFA" w:rsidDel="007713F6">
                <w:rPr>
                  <w:rFonts w:ascii="Times New Roman" w:hAnsi="Times New Roman" w:hint="eastAsia"/>
                  <w:noProof/>
                  <w:lang w:eastAsia="zh-CN"/>
                </w:rPr>
                <w:delText>N</w:delText>
              </w:r>
              <w:r w:rsidRPr="00A13BFA" w:rsidDel="007713F6">
                <w:rPr>
                  <w:rFonts w:ascii="Times New Roman" w:hAnsi="Times New Roman"/>
                  <w:noProof/>
                  <w:lang w:eastAsia="zh-CN"/>
                </w:rPr>
                <w:delText xml:space="preserve">ormally, one application may have multiple events to monitor. It has </w:delText>
              </w:r>
              <w:r w:rsidRPr="00A13BFA" w:rsidDel="007713F6">
                <w:rPr>
                  <w:rFonts w:ascii="Times New Roman" w:hAnsi="Times New Roman"/>
                  <w:noProof/>
                  <w:lang w:eastAsia="zh-CN"/>
                </w:rPr>
                <w:lastRenderedPageBreak/>
                <w:delText xml:space="preserve">to maintain multiple subscription for each event. </w:delText>
              </w:r>
            </w:del>
          </w:p>
          <w:p w14:paraId="4C9CAC76" w14:textId="40B11270" w:rsidR="00B23D39" w:rsidRPr="00A13BFA" w:rsidDel="007713F6" w:rsidRDefault="00B23D39" w:rsidP="00B23D39">
            <w:pPr>
              <w:pStyle w:val="CRCoverPage"/>
              <w:numPr>
                <w:ilvl w:val="0"/>
                <w:numId w:val="12"/>
              </w:numPr>
              <w:rPr>
                <w:del w:id="30" w:author="gecuili" w:date="2025-04-08T21:16:00Z"/>
                <w:rFonts w:ascii="Times New Roman" w:hAnsi="Times New Roman"/>
                <w:noProof/>
                <w:lang w:eastAsia="zh-CN"/>
              </w:rPr>
            </w:pPr>
            <w:del w:id="31" w:author="gecuili" w:date="2025-04-08T21:16:00Z">
              <w:r w:rsidDel="007713F6">
                <w:rPr>
                  <w:rFonts w:ascii="Times New Roman" w:hAnsi="Times New Roman" w:hint="eastAsia"/>
                  <w:noProof/>
                  <w:lang w:eastAsia="zh-CN"/>
                </w:rPr>
                <w:delText xml:space="preserve"> </w:delText>
              </w:r>
              <w:r w:rsidDel="007713F6">
                <w:rPr>
                  <w:rFonts w:ascii="Times New Roman" w:hAnsi="Times New Roman"/>
                  <w:noProof/>
                  <w:lang w:eastAsia="zh-CN"/>
                </w:rPr>
                <w:delText>Events serve different purposes and no aggregation</w:delText>
              </w:r>
            </w:del>
          </w:p>
          <w:p w14:paraId="3190F80B" w14:textId="709C887D" w:rsidR="00B23D39" w:rsidDel="007713F6" w:rsidRDefault="00B23D39" w:rsidP="007713F6">
            <w:pPr>
              <w:pStyle w:val="CRCoverPage"/>
              <w:numPr>
                <w:ilvl w:val="0"/>
                <w:numId w:val="12"/>
              </w:numPr>
              <w:rPr>
                <w:del w:id="32" w:author="gecuili" w:date="2025-04-08T21:16:00Z"/>
                <w:rFonts w:ascii="Times New Roman" w:hAnsi="Times New Roman"/>
                <w:noProof/>
                <w:lang w:eastAsia="zh-CN"/>
              </w:rPr>
            </w:pPr>
            <w:del w:id="33" w:author="gecuili" w:date="2025-04-08T21:16:00Z">
              <w:r w:rsidRPr="00A13BFA" w:rsidDel="007713F6">
                <w:rPr>
                  <w:rFonts w:ascii="Times New Roman" w:hAnsi="Times New Roman"/>
                  <w:noProof/>
                  <w:lang w:eastAsia="zh-CN"/>
                </w:rPr>
                <w:delText xml:space="preserve"> Some events</w:delText>
              </w:r>
              <w:r w:rsidDel="007713F6">
                <w:rPr>
                  <w:rFonts w:ascii="Times New Roman" w:hAnsi="Times New Roman"/>
                  <w:noProof/>
                  <w:lang w:eastAsia="zh-CN"/>
                </w:rPr>
                <w:delText xml:space="preserve"> is not for IoT</w:delText>
              </w:r>
              <w:r w:rsidRPr="00A13BFA" w:rsidDel="007713F6">
                <w:rPr>
                  <w:rFonts w:ascii="Times New Roman" w:hAnsi="Times New Roman"/>
                  <w:noProof/>
                  <w:lang w:eastAsia="zh-CN"/>
                </w:rPr>
                <w:delText xml:space="preserve">, NUM_OF_REGD_UES, NUM_OF_ESTD_PDU_SESSIONS, GROUP_MEMBER_LIST_CHANGE </w:delText>
              </w:r>
            </w:del>
          </w:p>
          <w:p w14:paraId="21889B49" w14:textId="03483A10" w:rsidR="00B23D39" w:rsidRPr="00A13BFA" w:rsidRDefault="00B23D39">
            <w:pPr>
              <w:pStyle w:val="CRCoverPage"/>
              <w:rPr>
                <w:rFonts w:ascii="Times New Roman" w:hAnsi="Times New Roman"/>
                <w:noProof/>
                <w:lang w:eastAsia="zh-CN"/>
              </w:rPr>
              <w:pPrChange w:id="34" w:author="gecuili" w:date="2025-04-08T21:22:00Z">
                <w:pPr>
                  <w:pStyle w:val="CRCoverPage"/>
                  <w:numPr>
                    <w:numId w:val="12"/>
                  </w:numPr>
                  <w:ind w:left="360" w:hanging="360"/>
                </w:pPr>
              </w:pPrChange>
            </w:pPr>
            <w:del w:id="35" w:author="gecuili" w:date="2025-04-08T21:16:00Z">
              <w:r w:rsidDel="007713F6">
                <w:rPr>
                  <w:rFonts w:ascii="Times New Roman" w:hAnsi="Times New Roman"/>
                  <w:noProof/>
                  <w:lang w:eastAsia="zh-CN"/>
                </w:rPr>
                <w:delText xml:space="preserve">Some events </w:delText>
              </w:r>
              <w:r w:rsidRPr="00A13BFA" w:rsidDel="007713F6">
                <w:rPr>
                  <w:rFonts w:ascii="Times New Roman" w:hAnsi="Times New Roman"/>
                  <w:noProof/>
                  <w:lang w:eastAsia="zh-CN"/>
                </w:rPr>
                <w:delText>are not per UE</w:delText>
              </w:r>
              <w:r w:rsidDel="007713F6">
                <w:rPr>
                  <w:rFonts w:ascii="Times New Roman" w:hAnsi="Times New Roman"/>
                  <w:noProof/>
                  <w:lang w:eastAsia="zh-CN"/>
                </w:rPr>
                <w:delText>,</w:delText>
              </w:r>
              <w:r w:rsidRPr="00A13BFA" w:rsidDel="007713F6">
                <w:rPr>
                  <w:rFonts w:ascii="Times New Roman" w:hAnsi="Times New Roman"/>
                  <w:noProof/>
                  <w:lang w:eastAsia="zh-CN"/>
                </w:rPr>
                <w:delText xml:space="preserve"> e.g., </w:delText>
              </w:r>
              <w:r w:rsidRPr="005153A5" w:rsidDel="007713F6">
                <w:rPr>
                  <w:rFonts w:ascii="Times New Roman" w:hAnsi="Times New Roman"/>
                  <w:noProof/>
                  <w:lang w:eastAsia="zh-CN"/>
                </w:rPr>
                <w:delText>NUMBER_OF_UES_IN_AN_AREA</w:delText>
              </w:r>
            </w:del>
          </w:p>
        </w:tc>
      </w:tr>
      <w:tr w:rsidR="00B23D39" w14:paraId="4425B3E5" w14:textId="77777777" w:rsidTr="007713F6">
        <w:tc>
          <w:tcPr>
            <w:tcW w:w="2969" w:type="dxa"/>
            <w:shd w:val="clear" w:color="auto" w:fill="auto"/>
            <w:tcPrChange w:id="36" w:author="gecuili" w:date="2025-04-08T21:23:00Z">
              <w:tcPr>
                <w:tcW w:w="3269" w:type="dxa"/>
                <w:shd w:val="clear" w:color="auto" w:fill="auto"/>
              </w:tcPr>
            </w:tcPrChange>
          </w:tcPr>
          <w:p w14:paraId="497DC8DE" w14:textId="77777777" w:rsidR="00B23D39" w:rsidRPr="00A13BFA" w:rsidRDefault="00B23D39" w:rsidP="00C13802">
            <w:pPr>
              <w:pStyle w:val="CRCoverPage"/>
              <w:rPr>
                <w:rFonts w:ascii="Times New Roman" w:hAnsi="Times New Roman"/>
                <w:noProof/>
                <w:lang w:eastAsia="zh-CN"/>
              </w:rPr>
            </w:pPr>
            <w:r>
              <w:lastRenderedPageBreak/>
              <w:t>CpProvisioning API</w:t>
            </w:r>
          </w:p>
        </w:tc>
        <w:tc>
          <w:tcPr>
            <w:tcW w:w="2983" w:type="dxa"/>
            <w:shd w:val="clear" w:color="auto" w:fill="auto"/>
            <w:tcPrChange w:id="37" w:author="gecuili" w:date="2025-04-08T21:23:00Z">
              <w:tcPr>
                <w:tcW w:w="3270" w:type="dxa"/>
                <w:shd w:val="clear" w:color="auto" w:fill="auto"/>
              </w:tcPr>
            </w:tcPrChange>
          </w:tcPr>
          <w:p w14:paraId="798FCC1B" w14:textId="77777777" w:rsidR="00B23D39" w:rsidRPr="00A13BFA" w:rsidRDefault="00B23D39" w:rsidP="00C13802">
            <w:pPr>
              <w:pStyle w:val="CRCoverPage"/>
              <w:rPr>
                <w:rFonts w:ascii="Times New Roman" w:hAnsi="Times New Roman"/>
                <w:noProof/>
                <w:lang w:eastAsia="zh-CN"/>
              </w:rPr>
            </w:pPr>
            <w:r w:rsidRPr="00A13BFA">
              <w:rPr>
                <w:rFonts w:ascii="Times New Roman" w:hAnsi="Times New Roman"/>
                <w:noProof/>
                <w:lang w:eastAsia="zh-CN"/>
              </w:rPr>
              <w:t>allows the SCS/AS to add, change or delete the communication pattern parameter sets of the UE.</w:t>
            </w:r>
          </w:p>
        </w:tc>
        <w:tc>
          <w:tcPr>
            <w:tcW w:w="3677" w:type="dxa"/>
            <w:shd w:val="clear" w:color="auto" w:fill="auto"/>
            <w:tcPrChange w:id="38" w:author="gecuili" w:date="2025-04-08T21:23:00Z">
              <w:tcPr>
                <w:tcW w:w="3316" w:type="dxa"/>
                <w:shd w:val="clear" w:color="auto" w:fill="auto"/>
              </w:tcPr>
            </w:tcPrChange>
          </w:tcPr>
          <w:p w14:paraId="1C961163" w14:textId="77777777" w:rsidR="00B23D39" w:rsidRPr="00A13BFA" w:rsidRDefault="00B23D39" w:rsidP="00C13802">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 xml:space="preserve">his is related with power saving for </w:t>
            </w:r>
            <w:r w:rsidRPr="0054593D">
              <w:rPr>
                <w:rFonts w:ascii="Times New Roman" w:hAnsi="Times New Roman"/>
                <w:noProof/>
                <w:lang w:eastAsia="zh-CN"/>
              </w:rPr>
              <w:t>communication model</w:t>
            </w:r>
            <w:r>
              <w:rPr>
                <w:rFonts w:ascii="Times New Roman" w:hAnsi="Times New Roman"/>
                <w:noProof/>
                <w:lang w:eastAsia="zh-CN"/>
              </w:rPr>
              <w:t xml:space="preserve"> with </w:t>
            </w:r>
            <w:r w:rsidRPr="0054593D">
              <w:rPr>
                <w:rFonts w:ascii="Times New Roman" w:hAnsi="Times New Roman"/>
                <w:noProof/>
                <w:lang w:eastAsia="zh-CN"/>
              </w:rPr>
              <w:t>a regular interval</w:t>
            </w:r>
            <w:r>
              <w:rPr>
                <w:rFonts w:ascii="Times New Roman" w:hAnsi="Times New Roman"/>
                <w:noProof/>
                <w:lang w:eastAsia="zh-CN"/>
              </w:rPr>
              <w:t>.</w:t>
            </w:r>
          </w:p>
        </w:tc>
      </w:tr>
      <w:tr w:rsidR="00B23D39" w14:paraId="2CCBFD47" w14:textId="77777777" w:rsidTr="007713F6">
        <w:tc>
          <w:tcPr>
            <w:tcW w:w="2969" w:type="dxa"/>
            <w:shd w:val="clear" w:color="auto" w:fill="auto"/>
            <w:tcPrChange w:id="39" w:author="gecuili" w:date="2025-04-08T21:23:00Z">
              <w:tcPr>
                <w:tcW w:w="3269" w:type="dxa"/>
                <w:shd w:val="clear" w:color="auto" w:fill="auto"/>
              </w:tcPr>
            </w:tcPrChange>
          </w:tcPr>
          <w:p w14:paraId="7573231E" w14:textId="77777777" w:rsidR="00B23D39" w:rsidRPr="00A13BFA" w:rsidRDefault="00B23D39" w:rsidP="00C13802">
            <w:pPr>
              <w:pStyle w:val="CRCoverPage"/>
              <w:rPr>
                <w:rFonts w:ascii="Times New Roman" w:hAnsi="Times New Roman"/>
                <w:noProof/>
                <w:lang w:eastAsia="zh-CN"/>
              </w:rPr>
            </w:pPr>
            <w:r>
              <w:t>NpConfiguration API</w:t>
            </w:r>
          </w:p>
        </w:tc>
        <w:tc>
          <w:tcPr>
            <w:tcW w:w="2983" w:type="dxa"/>
            <w:shd w:val="clear" w:color="auto" w:fill="auto"/>
            <w:tcPrChange w:id="40" w:author="gecuili" w:date="2025-04-08T21:23:00Z">
              <w:tcPr>
                <w:tcW w:w="3270" w:type="dxa"/>
                <w:shd w:val="clear" w:color="auto" w:fill="auto"/>
              </w:tcPr>
            </w:tcPrChange>
          </w:tcPr>
          <w:p w14:paraId="5D172850" w14:textId="77777777" w:rsidR="00B23D39" w:rsidRPr="00A13BFA" w:rsidRDefault="00B23D39" w:rsidP="00C13802">
            <w:pPr>
              <w:pStyle w:val="CRCoverPage"/>
              <w:rPr>
                <w:rFonts w:ascii="Times New Roman" w:hAnsi="Times New Roman"/>
                <w:noProof/>
                <w:lang w:eastAsia="zh-CN"/>
              </w:rPr>
            </w:pPr>
            <w:r w:rsidRPr="00A13BFA">
              <w:rPr>
                <w:rFonts w:ascii="Times New Roman" w:hAnsi="Times New Roman"/>
                <w:noProof/>
                <w:lang w:eastAsia="zh-CN"/>
              </w:rPr>
              <w:t>allows the SCS/AS to send suggested network parameters to influence certain aspects of UE/network behaviour such as the UE's PSM, extended idle mode DRX, and extended buffering configurations.</w:t>
            </w:r>
          </w:p>
        </w:tc>
        <w:tc>
          <w:tcPr>
            <w:tcW w:w="3677" w:type="dxa"/>
            <w:shd w:val="clear" w:color="auto" w:fill="auto"/>
            <w:tcPrChange w:id="41" w:author="gecuili" w:date="2025-04-08T21:23:00Z">
              <w:tcPr>
                <w:tcW w:w="3316" w:type="dxa"/>
                <w:shd w:val="clear" w:color="auto" w:fill="auto"/>
              </w:tcPr>
            </w:tcPrChange>
          </w:tcPr>
          <w:p w14:paraId="5C726CFD" w14:textId="77777777" w:rsidR="00B23D39" w:rsidRPr="00A13BFA" w:rsidRDefault="00B23D39" w:rsidP="00C13802">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his is related power saving.</w:t>
            </w:r>
          </w:p>
        </w:tc>
      </w:tr>
      <w:tr w:rsidR="00B23D39" w:rsidDel="007713F6" w14:paraId="440A9759" w14:textId="018125B4" w:rsidTr="007713F6">
        <w:trPr>
          <w:del w:id="42" w:author="gecuili" w:date="2025-04-08T21:23:00Z"/>
        </w:trPr>
        <w:tc>
          <w:tcPr>
            <w:tcW w:w="2969" w:type="dxa"/>
            <w:shd w:val="clear" w:color="auto" w:fill="auto"/>
            <w:tcPrChange w:id="43" w:author="gecuili" w:date="2025-04-08T21:23:00Z">
              <w:tcPr>
                <w:tcW w:w="3269" w:type="dxa"/>
                <w:shd w:val="clear" w:color="auto" w:fill="auto"/>
              </w:tcPr>
            </w:tcPrChange>
          </w:tcPr>
          <w:p w14:paraId="28C05EB1" w14:textId="7710A0B5" w:rsidR="00B23D39" w:rsidRPr="00A13BFA" w:rsidDel="007713F6" w:rsidRDefault="00B23D39" w:rsidP="00C13802">
            <w:pPr>
              <w:pStyle w:val="CRCoverPage"/>
              <w:rPr>
                <w:del w:id="44" w:author="gecuili" w:date="2025-04-08T21:23:00Z"/>
                <w:rFonts w:ascii="Times New Roman" w:hAnsi="Times New Roman"/>
                <w:noProof/>
                <w:lang w:eastAsia="zh-CN"/>
              </w:rPr>
            </w:pPr>
          </w:p>
        </w:tc>
        <w:tc>
          <w:tcPr>
            <w:tcW w:w="2983" w:type="dxa"/>
            <w:shd w:val="clear" w:color="auto" w:fill="auto"/>
            <w:tcPrChange w:id="45" w:author="gecuili" w:date="2025-04-08T21:23:00Z">
              <w:tcPr>
                <w:tcW w:w="3270" w:type="dxa"/>
                <w:shd w:val="clear" w:color="auto" w:fill="auto"/>
              </w:tcPr>
            </w:tcPrChange>
          </w:tcPr>
          <w:p w14:paraId="76FD743B" w14:textId="53F23CCF" w:rsidR="00B23D39" w:rsidRPr="00A13BFA" w:rsidDel="007713F6" w:rsidRDefault="00B23D39" w:rsidP="00C13802">
            <w:pPr>
              <w:pStyle w:val="CRCoverPage"/>
              <w:rPr>
                <w:del w:id="46" w:author="gecuili" w:date="2025-04-08T21:23:00Z"/>
                <w:rFonts w:ascii="Times New Roman" w:hAnsi="Times New Roman"/>
                <w:noProof/>
                <w:lang w:eastAsia="zh-CN"/>
              </w:rPr>
            </w:pPr>
          </w:p>
        </w:tc>
        <w:tc>
          <w:tcPr>
            <w:tcW w:w="3677" w:type="dxa"/>
            <w:shd w:val="clear" w:color="auto" w:fill="auto"/>
            <w:tcPrChange w:id="47" w:author="gecuili" w:date="2025-04-08T21:23:00Z">
              <w:tcPr>
                <w:tcW w:w="3316" w:type="dxa"/>
                <w:shd w:val="clear" w:color="auto" w:fill="auto"/>
              </w:tcPr>
            </w:tcPrChange>
          </w:tcPr>
          <w:p w14:paraId="7460E3A8" w14:textId="0F13B130" w:rsidR="00B23D39" w:rsidRPr="00A13BFA" w:rsidDel="007713F6" w:rsidRDefault="00B23D39" w:rsidP="00C13802">
            <w:pPr>
              <w:pStyle w:val="CRCoverPage"/>
              <w:rPr>
                <w:del w:id="48" w:author="gecuili" w:date="2025-04-08T21:23:00Z"/>
                <w:rFonts w:ascii="Times New Roman" w:hAnsi="Times New Roman"/>
                <w:noProof/>
                <w:lang w:eastAsia="zh-CN"/>
              </w:rPr>
            </w:pPr>
          </w:p>
        </w:tc>
      </w:tr>
    </w:tbl>
    <w:p w14:paraId="655CF9C9" w14:textId="77777777" w:rsidR="00B23D39" w:rsidRDefault="00B23D39" w:rsidP="00B23D39">
      <w:pPr>
        <w:pStyle w:val="CRCoverPage"/>
        <w:rPr>
          <w:rFonts w:ascii="Times New Roman" w:hAnsi="Times New Roman"/>
          <w:noProof/>
          <w:lang w:eastAsia="zh-CN"/>
        </w:rPr>
      </w:pPr>
    </w:p>
    <w:p w14:paraId="3AE786A9" w14:textId="21349C9F" w:rsidR="00B23D39" w:rsidRPr="003177B4" w:rsidRDefault="00B23D39" w:rsidP="00B23D39">
      <w:pPr>
        <w:pStyle w:val="CRCoverPage"/>
        <w:rPr>
          <w:rFonts w:ascii="Times New Roman" w:hAnsi="Times New Roman"/>
          <w:noProof/>
          <w:lang w:eastAsia="zh-CN"/>
        </w:rPr>
      </w:pPr>
    </w:p>
    <w:p w14:paraId="5F25D7C9" w14:textId="7F07841A" w:rsidR="00B23D39" w:rsidRDefault="00B23D39" w:rsidP="00B23D39">
      <w:pPr>
        <w:pStyle w:val="B1"/>
        <w:rPr>
          <w:noProof/>
          <w:lang w:eastAsia="zh-CN"/>
        </w:rPr>
      </w:pPr>
      <w:r>
        <w:rPr>
          <w:noProof/>
          <w:lang w:eastAsia="zh-CN"/>
        </w:rPr>
        <w:t>2.</w:t>
      </w:r>
      <w:r>
        <w:rPr>
          <w:noProof/>
          <w:lang w:eastAsia="zh-CN"/>
        </w:rPr>
        <w:tab/>
        <w:t>NRM is defined to simplify the utilization of network resource by 3</w:t>
      </w:r>
      <w:r w:rsidRPr="00AC0930">
        <w:rPr>
          <w:noProof/>
          <w:vertAlign w:val="superscript"/>
          <w:lang w:eastAsia="zh-CN"/>
        </w:rPr>
        <w:t>rd</w:t>
      </w:r>
      <w:r>
        <w:rPr>
          <w:noProof/>
          <w:lang w:eastAsia="zh-CN"/>
        </w:rPr>
        <w:t xml:space="preserve"> party. However, there are some gaps </w:t>
      </w:r>
      <w:ins w:id="49" w:author="gecuili" w:date="2025-04-08T21:25:00Z">
        <w:r w:rsidR="007713F6">
          <w:rPr>
            <w:noProof/>
            <w:lang w:eastAsia="zh-CN"/>
          </w:rPr>
          <w:t xml:space="preserve">support the power saving application requirements in a </w:t>
        </w:r>
        <w:r w:rsidR="00E61D33">
          <w:rPr>
            <w:noProof/>
            <w:lang w:eastAsia="zh-CN"/>
          </w:rPr>
          <w:t>friendly way</w:t>
        </w:r>
      </w:ins>
      <w:del w:id="50" w:author="gecuili" w:date="2025-04-08T21:25:00Z">
        <w:r w:rsidDel="007713F6">
          <w:rPr>
            <w:noProof/>
            <w:lang w:eastAsia="zh-CN"/>
          </w:rPr>
          <w:delText xml:space="preserve">when </w:delText>
        </w:r>
      </w:del>
      <w:del w:id="51" w:author="gecuili" w:date="2025-04-08T21:24:00Z">
        <w:r w:rsidDel="007713F6">
          <w:rPr>
            <w:noProof/>
            <w:lang w:eastAsia="zh-CN"/>
          </w:rPr>
          <w:delText>considering the IoT application provider as the consumer of the NRM service</w:delText>
        </w:r>
      </w:del>
      <w:r>
        <w:rPr>
          <w:noProof/>
          <w:lang w:eastAsia="zh-CN"/>
        </w:rPr>
        <w:t>:</w:t>
      </w:r>
    </w:p>
    <w:p w14:paraId="49D4246B" w14:textId="5B9D4112" w:rsidR="00B23D39" w:rsidRDefault="00B23D39" w:rsidP="00B23D39">
      <w:pPr>
        <w:pStyle w:val="B2"/>
        <w:rPr>
          <w:noProof/>
          <w:lang w:eastAsia="zh-CN"/>
        </w:rPr>
      </w:pPr>
      <w:r>
        <w:rPr>
          <w:noProof/>
          <w:lang w:eastAsia="zh-CN"/>
        </w:rPr>
        <w:t>-</w:t>
      </w:r>
      <w:r>
        <w:rPr>
          <w:noProof/>
          <w:lang w:eastAsia="zh-CN"/>
        </w:rPr>
        <w:tab/>
      </w:r>
      <w:r w:rsidRPr="00AC0930">
        <w:rPr>
          <w:noProof/>
          <w:lang w:eastAsia="zh-CN"/>
        </w:rPr>
        <w:t>SS_NetworkResourceAdaptation</w:t>
      </w:r>
      <w:r>
        <w:rPr>
          <w:noProof/>
          <w:lang w:eastAsia="zh-CN"/>
        </w:rPr>
        <w:t xml:space="preserve"> </w:t>
      </w:r>
      <w:ins w:id="52" w:author="gecuili" w:date="2025-04-08T21:26:00Z">
        <w:r w:rsidR="00E61D33">
          <w:rPr>
            <w:noProof/>
            <w:lang w:eastAsia="zh-CN"/>
          </w:rPr>
          <w:t xml:space="preserve">covers as many as use cases </w:t>
        </w:r>
      </w:ins>
      <w:del w:id="53" w:author="gecuili" w:date="2025-04-08T21:26:00Z">
        <w:r w:rsidDel="00E61D33">
          <w:rPr>
            <w:noProof/>
            <w:lang w:eastAsia="zh-CN"/>
          </w:rPr>
          <w:delText xml:space="preserve">covers all the verticals and use cases </w:delText>
        </w:r>
      </w:del>
      <w:r>
        <w:rPr>
          <w:noProof/>
          <w:lang w:eastAsia="zh-CN"/>
        </w:rPr>
        <w:t xml:space="preserve">e.g., unicast, multicast/broadcast, TSC. The supporting of IoT is defined as several API operations including </w:t>
      </w:r>
      <w:r w:rsidRPr="00AC0930">
        <w:rPr>
          <w:noProof/>
          <w:lang w:eastAsia="zh-CN"/>
        </w:rPr>
        <w:t>BDT</w:t>
      </w:r>
      <w:r>
        <w:rPr>
          <w:noProof/>
          <w:lang w:eastAsia="zh-CN"/>
        </w:rPr>
        <w:t xml:space="preserve"> </w:t>
      </w:r>
      <w:r w:rsidRPr="00AC0930">
        <w:rPr>
          <w:noProof/>
          <w:lang w:eastAsia="zh-CN"/>
        </w:rPr>
        <w:t>Configuration, Unified_Traffic_Pattern_and_Monitoring_Management operation, BDT_Configuration,</w:t>
      </w:r>
      <w:r>
        <w:rPr>
          <w:noProof/>
          <w:lang w:eastAsia="zh-CN"/>
        </w:rPr>
        <w:t xml:space="preserve"> </w:t>
      </w:r>
      <w:r w:rsidRPr="00AC0930">
        <w:rPr>
          <w:noProof/>
          <w:lang w:eastAsia="zh-CN"/>
        </w:rPr>
        <w:t>Device_Triggering</w:t>
      </w:r>
      <w:r>
        <w:rPr>
          <w:noProof/>
          <w:lang w:eastAsia="zh-CN"/>
        </w:rPr>
        <w:t xml:space="preserve">. </w:t>
      </w:r>
      <w:ins w:id="54" w:author="gecuili" w:date="2025-04-08T21:28:00Z">
        <w:r w:rsidR="00E61D33">
          <w:rPr>
            <w:noProof/>
            <w:lang w:eastAsia="zh-CN"/>
          </w:rPr>
          <w:t xml:space="preserve">Which </w:t>
        </w:r>
      </w:ins>
      <w:ins w:id="55" w:author="gecuili" w:date="2025-04-08T21:27:00Z">
        <w:r w:rsidR="00E61D33">
          <w:rPr>
            <w:noProof/>
            <w:lang w:eastAsia="zh-CN"/>
          </w:rPr>
          <w:t>operations should be used</w:t>
        </w:r>
      </w:ins>
      <w:ins w:id="56" w:author="gecuili" w:date="2025-04-08T21:28:00Z">
        <w:r w:rsidR="00E61D33">
          <w:rPr>
            <w:noProof/>
            <w:lang w:eastAsia="zh-CN"/>
          </w:rPr>
          <w:t xml:space="preserve"> to achieve power saving is not clear to the ASP</w:t>
        </w:r>
      </w:ins>
      <w:ins w:id="57" w:author="gecuili" w:date="2025-04-08T21:27:00Z">
        <w:r w:rsidR="00E61D33">
          <w:rPr>
            <w:noProof/>
            <w:lang w:eastAsia="zh-CN"/>
          </w:rPr>
          <w:t>.</w:t>
        </w:r>
      </w:ins>
      <w:del w:id="58" w:author="gecuili" w:date="2025-04-08T21:27:00Z">
        <w:r w:rsidDel="00E61D33">
          <w:rPr>
            <w:noProof/>
            <w:lang w:eastAsia="zh-CN"/>
          </w:rPr>
          <w:delText>Considering the input parameters designed for this API it might be hard for the IoT application developer/service provider to comprehend the required parameters to invoke this API for IoT service.</w:delText>
        </w:r>
      </w:del>
    </w:p>
    <w:p w14:paraId="6A85F403" w14:textId="3E27FFC5" w:rsidR="00B23D39" w:rsidRPr="00AC0930" w:rsidRDefault="00B23D39" w:rsidP="00B23D39">
      <w:pPr>
        <w:pStyle w:val="B2"/>
        <w:rPr>
          <w:noProof/>
          <w:lang w:eastAsia="zh-CN"/>
        </w:rPr>
      </w:pPr>
      <w:r>
        <w:rPr>
          <w:noProof/>
          <w:lang w:eastAsia="zh-CN"/>
        </w:rPr>
        <w:t>-</w:t>
      </w:r>
      <w:r>
        <w:rPr>
          <w:noProof/>
          <w:lang w:eastAsia="zh-CN"/>
        </w:rPr>
        <w:tab/>
      </w:r>
      <w:r>
        <w:t>NRM Event monitoring API has the similar issue</w:t>
      </w:r>
      <w:ins w:id="59" w:author="gecuili" w:date="2025-04-08T21:28:00Z">
        <w:r w:rsidR="00E61D33">
          <w:t xml:space="preserve"> </w:t>
        </w:r>
      </w:ins>
      <w:ins w:id="60" w:author="gecuili" w:date="2025-04-08T21:29:00Z">
        <w:r w:rsidR="00E61D33">
          <w:t>as the</w:t>
        </w:r>
        <w:r w:rsidR="00E61D33" w:rsidRPr="00E61D33">
          <w:t xml:space="preserve"> </w:t>
        </w:r>
        <w:r w:rsidR="00E61D33">
          <w:t xml:space="preserve">network </w:t>
        </w:r>
        <w:r w:rsidR="00E61D33" w:rsidRPr="00E61D33">
          <w:t>MonitoringEvent API</w:t>
        </w:r>
        <w:r w:rsidR="00E61D33">
          <w:t xml:space="preserve"> in </w:t>
        </w:r>
        <w:r w:rsidR="00E61D33">
          <w:rPr>
            <w:noProof/>
            <w:lang w:eastAsia="zh-CN"/>
          </w:rPr>
          <w:t>3GPP</w:t>
        </w:r>
        <w:r w:rsidR="00E61D33">
          <w:rPr>
            <w:noProof/>
            <w:lang w:val="en-US" w:eastAsia="zh-CN"/>
          </w:rPr>
          <w:t> </w:t>
        </w:r>
        <w:r w:rsidR="00E61D33" w:rsidRPr="00F217DD">
          <w:rPr>
            <w:noProof/>
            <w:lang w:eastAsia="zh-CN"/>
          </w:rPr>
          <w:t>TS</w:t>
        </w:r>
        <w:r w:rsidR="00E61D33">
          <w:rPr>
            <w:noProof/>
            <w:lang w:val="en-US" w:eastAsia="zh-CN"/>
          </w:rPr>
          <w:t> </w:t>
        </w:r>
        <w:r w:rsidR="00E61D33" w:rsidRPr="00F217DD">
          <w:rPr>
            <w:noProof/>
            <w:lang w:eastAsia="zh-CN"/>
          </w:rPr>
          <w:t>29.122</w:t>
        </w:r>
        <w:r w:rsidR="00E61D33">
          <w:rPr>
            <w:noProof/>
            <w:lang w:val="en-US" w:eastAsia="zh-CN"/>
          </w:rPr>
          <w:t> [29.122]</w:t>
        </w:r>
      </w:ins>
      <w:r>
        <w:t>.</w:t>
      </w:r>
    </w:p>
    <w:p w14:paraId="2FEEFA72" w14:textId="1F8C07A7" w:rsidR="00B23D39" w:rsidRDefault="00B23D39" w:rsidP="00B23D39">
      <w:pPr>
        <w:pStyle w:val="B2"/>
        <w:rPr>
          <w:noProof/>
          <w:lang w:eastAsia="zh-CN"/>
        </w:rPr>
      </w:pPr>
      <w:r>
        <w:rPr>
          <w:noProof/>
          <w:lang w:eastAsia="zh-CN"/>
        </w:rPr>
        <w:t>-</w:t>
      </w:r>
      <w:r>
        <w:rPr>
          <w:noProof/>
          <w:lang w:eastAsia="zh-CN"/>
        </w:rPr>
        <w:tab/>
      </w:r>
      <w:r w:rsidRPr="00B14D58">
        <w:rPr>
          <w:noProof/>
          <w:lang w:eastAsia="zh-CN"/>
        </w:rPr>
        <w:t xml:space="preserve">The NRM service API granularity is not matched with the application </w:t>
      </w:r>
      <w:r>
        <w:rPr>
          <w:noProof/>
          <w:lang w:eastAsia="zh-CN"/>
        </w:rPr>
        <w:t>scenarios(e.g.</w:t>
      </w:r>
      <w:r w:rsidRPr="00B14D58">
        <w:rPr>
          <w:noProof/>
          <w:lang w:eastAsia="zh-CN"/>
        </w:rPr>
        <w:t>po</w:t>
      </w:r>
      <w:r>
        <w:rPr>
          <w:noProof/>
          <w:lang w:eastAsia="zh-CN"/>
        </w:rPr>
        <w:t>w</w:t>
      </w:r>
      <w:r w:rsidRPr="00B14D58">
        <w:rPr>
          <w:noProof/>
          <w:lang w:eastAsia="zh-CN"/>
        </w:rPr>
        <w:t>er saving</w:t>
      </w:r>
      <w:r>
        <w:rPr>
          <w:noProof/>
          <w:lang w:eastAsia="zh-CN"/>
        </w:rPr>
        <w:t>)</w:t>
      </w:r>
      <w:r w:rsidRPr="00B14D58">
        <w:rPr>
          <w:noProof/>
          <w:lang w:eastAsia="zh-CN"/>
        </w:rPr>
        <w:t xml:space="preserve">. For a single </w:t>
      </w:r>
      <w:r>
        <w:rPr>
          <w:noProof/>
          <w:lang w:eastAsia="zh-CN"/>
        </w:rPr>
        <w:t xml:space="preserve">use case, several NRM service APIs has to be invoked. For example, for power saving, the </w:t>
      </w:r>
      <w:r w:rsidRPr="00B14D58">
        <w:rPr>
          <w:noProof/>
          <w:lang w:eastAsia="zh-CN"/>
        </w:rPr>
        <w:t>IoT appliction devel</w:t>
      </w:r>
      <w:r>
        <w:rPr>
          <w:noProof/>
          <w:lang w:eastAsia="zh-CN"/>
        </w:rPr>
        <w:t>o</w:t>
      </w:r>
      <w:r w:rsidRPr="00B14D58">
        <w:rPr>
          <w:noProof/>
          <w:lang w:eastAsia="zh-CN"/>
        </w:rPr>
        <w:t>per/service provider</w:t>
      </w:r>
      <w:r>
        <w:rPr>
          <w:noProof/>
          <w:lang w:eastAsia="zh-CN"/>
        </w:rPr>
        <w:t xml:space="preserve"> has to invoke the </w:t>
      </w:r>
      <w:r w:rsidRPr="00AC0930">
        <w:rPr>
          <w:noProof/>
          <w:lang w:eastAsia="zh-CN"/>
        </w:rPr>
        <w:t>SS_NetworkResourceAdaptation</w:t>
      </w:r>
      <w:r>
        <w:rPr>
          <w:noProof/>
          <w:lang w:eastAsia="zh-CN"/>
        </w:rPr>
        <w:t xml:space="preserve"> with </w:t>
      </w:r>
      <w:r w:rsidRPr="00AC0930">
        <w:rPr>
          <w:noProof/>
          <w:lang w:eastAsia="zh-CN"/>
        </w:rPr>
        <w:t>Unified_Traffic_Pattern_and_Monitoring_Management operation</w:t>
      </w:r>
      <w:r>
        <w:rPr>
          <w:noProof/>
          <w:lang w:eastAsia="zh-CN"/>
        </w:rPr>
        <w:t>, EventMonitoring AP</w:t>
      </w:r>
      <w:ins w:id="61" w:author="gecuili" w:date="2025-04-08T21:30:00Z">
        <w:r w:rsidR="00E61D33">
          <w:rPr>
            <w:noProof/>
            <w:lang w:eastAsia="zh-CN"/>
          </w:rPr>
          <w:t>I</w:t>
        </w:r>
      </w:ins>
      <w:del w:id="62" w:author="gecuili" w:date="2025-04-08T21:30:00Z">
        <w:r w:rsidDel="00E61D33">
          <w:rPr>
            <w:noProof/>
            <w:lang w:eastAsia="zh-CN"/>
          </w:rPr>
          <w:delText>i</w:delText>
        </w:r>
      </w:del>
      <w:r>
        <w:rPr>
          <w:noProof/>
          <w:lang w:eastAsia="zh-CN"/>
        </w:rPr>
        <w:t xml:space="preserve"> with power saving related input parameters.</w:t>
      </w:r>
    </w:p>
    <w:p w14:paraId="7E0ABBB4" w14:textId="303CC329" w:rsidR="00B23D39" w:rsidRPr="00A325DD" w:rsidRDefault="00B23D39" w:rsidP="00B23D39">
      <w:pPr>
        <w:rPr>
          <w:noProof/>
          <w:lang w:eastAsia="zh-CN"/>
        </w:rPr>
      </w:pPr>
      <w:del w:id="63" w:author="Draft2" w:date="2025-04-09T22:51:00Z">
        <w:r w:rsidDel="00687FC2">
          <w:rPr>
            <w:lang w:eastAsia="zh-CN"/>
          </w:rPr>
          <w:delText xml:space="preserve">NRM should provide IoT specific service per IoT application scenarios </w:delText>
        </w:r>
        <w:r w:rsidDel="00687FC2">
          <w:rPr>
            <w:rFonts w:hint="eastAsia"/>
            <w:lang w:eastAsia="zh-CN"/>
          </w:rPr>
          <w:delText>and</w:delText>
        </w:r>
        <w:r w:rsidDel="00687FC2">
          <w:rPr>
            <w:lang w:eastAsia="zh-CN"/>
          </w:rPr>
          <w:delText xml:space="preserve"> requirements</w:delText>
        </w:r>
        <w:r w:rsidDel="00687FC2">
          <w:rPr>
            <w:noProof/>
            <w:lang w:eastAsia="zh-CN"/>
          </w:rPr>
          <w:delText>.</w:delText>
        </w:r>
      </w:del>
    </w:p>
    <w:p w14:paraId="7CCFF5DA" w14:textId="77777777" w:rsidR="00B23D39" w:rsidRDefault="00B23D39" w:rsidP="00B23D39">
      <w:pPr>
        <w:pStyle w:val="3"/>
        <w:rPr>
          <w:noProof/>
          <w:lang w:eastAsia="zh-CN"/>
        </w:rPr>
      </w:pPr>
      <w:bookmarkStart w:id="64" w:name="_Toc191889328"/>
      <w:r>
        <w:rPr>
          <w:noProof/>
          <w:lang w:eastAsia="zh-CN"/>
        </w:rPr>
        <w:t>4.4.2</w:t>
      </w:r>
      <w:r>
        <w:rPr>
          <w:noProof/>
          <w:lang w:eastAsia="zh-CN"/>
        </w:rPr>
        <w:tab/>
        <w:t>Identified gaps</w:t>
      </w:r>
      <w:bookmarkEnd w:id="64"/>
      <w:r>
        <w:rPr>
          <w:noProof/>
          <w:lang w:eastAsia="zh-CN"/>
        </w:rPr>
        <w:t xml:space="preserve"> </w:t>
      </w:r>
    </w:p>
    <w:p w14:paraId="5117AA00" w14:textId="3832CF62" w:rsidR="00B23D39" w:rsidRPr="00327361" w:rsidRDefault="00B23D39" w:rsidP="00B23D39">
      <w:pPr>
        <w:pStyle w:val="B1"/>
        <w:rPr>
          <w:noProof/>
          <w:lang w:val="en-US" w:eastAsia="zh-CN"/>
        </w:rPr>
      </w:pPr>
      <w:r>
        <w:rPr>
          <w:lang w:val="en-US" w:eastAsia="zh-CN"/>
        </w:rPr>
        <w:t>-</w:t>
      </w:r>
      <w:r>
        <w:rPr>
          <w:lang w:val="en-US" w:eastAsia="zh-CN"/>
        </w:rPr>
        <w:tab/>
        <w:t xml:space="preserve">How to </w:t>
      </w:r>
      <w:del w:id="65" w:author="gecuili" w:date="2025-04-08T21:30:00Z">
        <w:r w:rsidDel="00E61D33">
          <w:rPr>
            <w:lang w:val="en-US" w:eastAsia="zh-CN"/>
          </w:rPr>
          <w:delText xml:space="preserve">use the </w:delText>
        </w:r>
        <w:r w:rsidRPr="00AC0930" w:rsidDel="00E61D33">
          <w:rPr>
            <w:noProof/>
            <w:lang w:eastAsia="zh-CN"/>
          </w:rPr>
          <w:delText>SS_NetworkResourceAdaptation</w:delText>
        </w:r>
        <w:r w:rsidRPr="0016448D" w:rsidDel="00E61D33">
          <w:rPr>
            <w:lang w:val="en-US" w:eastAsia="zh-CN"/>
          </w:rPr>
          <w:delText xml:space="preserve"> </w:delText>
        </w:r>
        <w:r w:rsidDel="00E61D33">
          <w:rPr>
            <w:lang w:val="en-US" w:eastAsia="zh-CN"/>
          </w:rPr>
          <w:delText xml:space="preserve">and monitoringEvent API to meet IoT application requirements </w:delText>
        </w:r>
      </w:del>
      <w:ins w:id="66" w:author="gecuili" w:date="2025-04-08T21:31:00Z">
        <w:r w:rsidR="00E61D33">
          <w:rPr>
            <w:lang w:val="en-US" w:eastAsia="zh-CN"/>
          </w:rPr>
          <w:t>support the application requirement on</w:t>
        </w:r>
      </w:ins>
      <w:del w:id="67" w:author="gecuili" w:date="2025-04-08T21:31:00Z">
        <w:r w:rsidDel="00E61D33">
          <w:rPr>
            <w:noProof/>
            <w:lang w:eastAsia="zh-CN"/>
          </w:rPr>
          <w:delText>e.g.,</w:delText>
        </w:r>
      </w:del>
      <w:r>
        <w:rPr>
          <w:noProof/>
          <w:lang w:eastAsia="zh-CN"/>
        </w:rPr>
        <w:t xml:space="preserve"> power saving</w:t>
      </w:r>
      <w:del w:id="68" w:author="gecuili" w:date="2025-04-08T21:32:00Z">
        <w:r w:rsidDel="00CD1249">
          <w:rPr>
            <w:lang w:val="en-US" w:eastAsia="zh-CN"/>
          </w:rPr>
          <w:delText>is</w:delText>
        </w:r>
      </w:del>
      <w:r>
        <w:rPr>
          <w:lang w:val="en-US" w:eastAsia="zh-CN"/>
        </w:rPr>
        <w:t xml:space="preserve"> </w:t>
      </w:r>
      <w:del w:id="69" w:author="gecuili" w:date="2025-04-08T21:31:00Z">
        <w:r w:rsidDel="00E61D33">
          <w:rPr>
            <w:lang w:val="en-US" w:eastAsia="zh-CN"/>
          </w:rPr>
          <w:delText>not clear</w:delText>
        </w:r>
      </w:del>
      <w:ins w:id="70" w:author="gecuili" w:date="2025-04-08T21:31:00Z">
        <w:r w:rsidR="00E61D33">
          <w:rPr>
            <w:lang w:val="en-US" w:eastAsia="zh-CN"/>
          </w:rPr>
          <w:t>in a simple and explicit way should be studied</w:t>
        </w:r>
      </w:ins>
      <w:r>
        <w:rPr>
          <w:lang w:val="en-US" w:eastAsia="zh-CN"/>
        </w:rPr>
        <w:t>;</w:t>
      </w:r>
    </w:p>
    <w:p w14:paraId="36301BE5" w14:textId="6EAB6125" w:rsidR="00B23D39" w:rsidRDefault="00B23D39" w:rsidP="00B23D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10F97A42" w14:textId="2F4C6D11" w:rsidR="005C6DC2" w:rsidRDefault="005C6DC2" w:rsidP="005C6DC2">
      <w:pPr>
        <w:pStyle w:val="2"/>
        <w:rPr>
          <w:ins w:id="71" w:author="HW-SA6#66" w:date="2025-03-31T22:09:00Z"/>
          <w:lang w:eastAsia="ja-JP"/>
        </w:rPr>
      </w:pPr>
      <w:ins w:id="72" w:author="HW-SA6#66" w:date="2025-03-31T22:09:00Z">
        <w:r>
          <w:rPr>
            <w:lang w:val="en-US" w:eastAsia="ja-JP"/>
          </w:rPr>
          <w:lastRenderedPageBreak/>
          <w:t>8.b</w:t>
        </w:r>
        <w:r>
          <w:rPr>
            <w:lang w:eastAsia="ja-JP"/>
          </w:rPr>
          <w:tab/>
        </w:r>
        <w:bookmarkEnd w:id="1"/>
        <w:r>
          <w:rPr>
            <w:lang w:eastAsia="ja-JP"/>
          </w:rPr>
          <w:t xml:space="preserve">Solution #x: </w:t>
        </w:r>
      </w:ins>
      <w:ins w:id="73" w:author="gecuili" w:date="2025-04-08T22:37:00Z">
        <w:r w:rsidR="00BD7D9B">
          <w:rPr>
            <w:lang w:eastAsia="ja-JP"/>
          </w:rPr>
          <w:t xml:space="preserve">New </w:t>
        </w:r>
      </w:ins>
      <w:ins w:id="74" w:author="HW-SA6#66" w:date="2025-03-31T22:09:00Z">
        <w:r>
          <w:rPr>
            <w:lang w:eastAsia="ja-JP"/>
          </w:rPr>
          <w:t xml:space="preserve">NRM </w:t>
        </w:r>
      </w:ins>
      <w:ins w:id="75" w:author="gecuili" w:date="2025-04-08T22:37:00Z">
        <w:r w:rsidR="00BD7D9B">
          <w:rPr>
            <w:lang w:eastAsia="ja-JP"/>
          </w:rPr>
          <w:t>service</w:t>
        </w:r>
      </w:ins>
      <w:ins w:id="76" w:author="HW-SA6#66" w:date="2025-03-31T22:09:00Z">
        <w:r>
          <w:rPr>
            <w:lang w:eastAsia="ja-JP"/>
          </w:rPr>
          <w:t xml:space="preserve"> for </w:t>
        </w:r>
      </w:ins>
      <w:ins w:id="77" w:author="Draft2" w:date="2025-04-11T06:07:00Z">
        <w:r w:rsidR="007104CB">
          <w:rPr>
            <w:lang w:eastAsia="ja-JP"/>
          </w:rPr>
          <w:t xml:space="preserve">IoT </w:t>
        </w:r>
      </w:ins>
      <w:ins w:id="78" w:author="HW-SA6#66" w:date="2025-03-31T22:09:00Z">
        <w:r>
          <w:rPr>
            <w:rFonts w:hint="eastAsia"/>
            <w:lang w:eastAsia="zh-CN"/>
          </w:rPr>
          <w:t>power</w:t>
        </w:r>
        <w:r>
          <w:rPr>
            <w:lang w:eastAsia="zh-CN"/>
          </w:rPr>
          <w:t xml:space="preserve"> </w:t>
        </w:r>
        <w:r>
          <w:rPr>
            <w:rFonts w:hint="eastAsia"/>
            <w:lang w:eastAsia="zh-CN"/>
          </w:rPr>
          <w:t>saving</w:t>
        </w:r>
        <w:r>
          <w:rPr>
            <w:lang w:eastAsia="ja-JP"/>
          </w:rPr>
          <w:t xml:space="preserve"> </w:t>
        </w:r>
      </w:ins>
    </w:p>
    <w:p w14:paraId="4DD3F777" w14:textId="76101F0E" w:rsidR="005C6DC2" w:rsidRDefault="005C6DC2" w:rsidP="005C6DC2">
      <w:pPr>
        <w:pStyle w:val="3"/>
        <w:rPr>
          <w:ins w:id="79" w:author="HW-SA6#66" w:date="2025-03-31T22:09:00Z"/>
        </w:rPr>
      </w:pPr>
      <w:bookmarkStart w:id="80" w:name="_Toc464463366"/>
      <w:bookmarkStart w:id="81" w:name="_Toc475064960"/>
      <w:bookmarkStart w:id="82" w:name="_Toc478400631"/>
      <w:bookmarkStart w:id="83" w:name="_Toc7485786"/>
      <w:bookmarkStart w:id="84" w:name="_Toc78314760"/>
      <w:bookmarkStart w:id="85" w:name="_Toc168402355"/>
      <w:bookmarkStart w:id="86" w:name="_Toc176167167"/>
      <w:ins w:id="87" w:author="HW-SA6#66" w:date="2025-03-31T22:09:00Z">
        <w:r>
          <w:rPr>
            <w:lang w:eastAsia="zh-CN"/>
          </w:rPr>
          <w:t>8.b</w:t>
        </w:r>
        <w:r>
          <w:t>.1</w:t>
        </w:r>
        <w:r>
          <w:tab/>
        </w:r>
        <w:bookmarkEnd w:id="80"/>
        <w:r>
          <w:t>Solution description</w:t>
        </w:r>
        <w:bookmarkEnd w:id="81"/>
        <w:bookmarkEnd w:id="82"/>
        <w:bookmarkEnd w:id="83"/>
        <w:bookmarkEnd w:id="84"/>
        <w:bookmarkEnd w:id="85"/>
        <w:bookmarkEnd w:id="86"/>
      </w:ins>
    </w:p>
    <w:p w14:paraId="57C960A1" w14:textId="23BD1440" w:rsidR="005C6DC2" w:rsidRDefault="005C6DC2" w:rsidP="005C6DC2">
      <w:pPr>
        <w:rPr>
          <w:ins w:id="88" w:author="HW-SA6#66" w:date="2025-03-31T22:09:00Z"/>
          <w:lang w:val="en-US" w:eastAsia="zh-CN"/>
        </w:rPr>
      </w:pPr>
      <w:ins w:id="89" w:author="HW-SA6#66" w:date="2025-03-31T22:09:00Z">
        <w:r>
          <w:rPr>
            <w:rFonts w:hint="eastAsia"/>
            <w:lang w:val="en-US" w:eastAsia="zh-CN"/>
          </w:rPr>
          <w:t>This solution proposes to address the</w:t>
        </w:r>
        <w:r>
          <w:rPr>
            <w:lang w:val="en-US" w:eastAsia="zh-CN"/>
          </w:rPr>
          <w:t xml:space="preserve"> gaps identified in clause 4.</w:t>
        </w:r>
      </w:ins>
      <w:ins w:id="90" w:author="gecuili" w:date="2025-04-08T17:28:00Z">
        <w:r w:rsidR="00CF65C5">
          <w:rPr>
            <w:lang w:val="en-US" w:eastAsia="zh-CN"/>
          </w:rPr>
          <w:t>4</w:t>
        </w:r>
      </w:ins>
      <w:ins w:id="91" w:author="HW-SA6#66" w:date="2025-03-31T22:09:00Z">
        <w:r>
          <w:rPr>
            <w:lang w:val="en-US" w:eastAsia="zh-CN"/>
          </w:rPr>
          <w:t xml:space="preserve"> regarding the</w:t>
        </w:r>
        <w:r w:rsidRPr="00D669C9">
          <w:rPr>
            <w:noProof/>
            <w:lang w:eastAsia="zh-CN"/>
          </w:rPr>
          <w:t xml:space="preserve"> </w:t>
        </w:r>
        <w:r>
          <w:rPr>
            <w:noProof/>
            <w:lang w:eastAsia="zh-CN"/>
          </w:rPr>
          <w:t xml:space="preserve">support </w:t>
        </w:r>
        <w:r>
          <w:rPr>
            <w:rFonts w:hint="eastAsia"/>
            <w:noProof/>
            <w:lang w:eastAsia="zh-CN"/>
          </w:rPr>
          <w:t>power</w:t>
        </w:r>
        <w:r>
          <w:rPr>
            <w:noProof/>
            <w:lang w:eastAsia="zh-CN"/>
          </w:rPr>
          <w:t xml:space="preserve"> </w:t>
        </w:r>
        <w:r>
          <w:rPr>
            <w:rFonts w:hint="eastAsia"/>
            <w:noProof/>
            <w:lang w:eastAsia="zh-CN"/>
          </w:rPr>
          <w:t>saving</w:t>
        </w:r>
        <w:r>
          <w:rPr>
            <w:noProof/>
            <w:lang w:eastAsia="zh-CN"/>
          </w:rPr>
          <w:t xml:space="preserve"> </w:t>
        </w:r>
        <w:r>
          <w:rPr>
            <w:rFonts w:hint="eastAsia"/>
            <w:noProof/>
            <w:lang w:eastAsia="zh-CN"/>
          </w:rPr>
          <w:t>requirements</w:t>
        </w:r>
        <w:r>
          <w:rPr>
            <w:noProof/>
            <w:lang w:eastAsia="zh-CN"/>
          </w:rPr>
          <w:t xml:space="preserve"> at NRM.</w:t>
        </w:r>
        <w:r>
          <w:rPr>
            <w:rFonts w:hint="eastAsia"/>
            <w:lang w:val="en-US" w:eastAsia="zh-CN"/>
          </w:rPr>
          <w:t xml:space="preserve"> </w:t>
        </w:r>
        <w:r>
          <w:rPr>
            <w:lang w:val="en-US" w:eastAsia="zh-CN"/>
          </w:rPr>
          <w:t>based on the following principles:</w:t>
        </w:r>
      </w:ins>
    </w:p>
    <w:p w14:paraId="638CD681" w14:textId="6CDF16E0" w:rsidR="005C6DC2" w:rsidRDefault="005C6DC2" w:rsidP="005C6DC2">
      <w:pPr>
        <w:numPr>
          <w:ilvl w:val="0"/>
          <w:numId w:val="11"/>
        </w:numPr>
        <w:rPr>
          <w:ins w:id="92" w:author="HW-SA6#66" w:date="2025-03-31T22:09:00Z"/>
          <w:lang w:val="en-US" w:eastAsia="zh-CN"/>
        </w:rPr>
      </w:pPr>
      <w:ins w:id="93" w:author="HW-SA6#66" w:date="2025-03-31T22:09:00Z">
        <w:r>
          <w:rPr>
            <w:lang w:val="en-US" w:eastAsia="zh-CN"/>
          </w:rPr>
          <w:t xml:space="preserve">The new NRM </w:t>
        </w:r>
      </w:ins>
      <w:ins w:id="94" w:author="Draft2" w:date="2025-04-09T22:52:00Z">
        <w:r w:rsidR="00687FC2">
          <w:rPr>
            <w:lang w:val="en-US" w:eastAsia="zh-CN"/>
          </w:rPr>
          <w:t>service</w:t>
        </w:r>
      </w:ins>
      <w:ins w:id="95" w:author="HW-SA6#66" w:date="2025-03-31T22:09:00Z">
        <w:r>
          <w:rPr>
            <w:lang w:val="en-US" w:eastAsia="zh-CN"/>
          </w:rPr>
          <w:t>s are designed per application layer requirements as described in clause 8.4.</w:t>
        </w:r>
        <w:r>
          <w:rPr>
            <w:rFonts w:hint="eastAsia"/>
            <w:lang w:val="en-US" w:eastAsia="zh-CN"/>
          </w:rPr>
          <w:t>A</w:t>
        </w:r>
        <w:r>
          <w:rPr>
            <w:lang w:val="en-US" w:eastAsia="zh-CN"/>
          </w:rPr>
          <w:t xml:space="preserve"> single service API serves a single service;</w:t>
        </w:r>
      </w:ins>
    </w:p>
    <w:p w14:paraId="2D0E00C9" w14:textId="7D616DDA" w:rsidR="005C6DC2" w:rsidRDefault="005C6DC2" w:rsidP="005C6DC2">
      <w:pPr>
        <w:numPr>
          <w:ilvl w:val="0"/>
          <w:numId w:val="11"/>
        </w:numPr>
        <w:rPr>
          <w:ins w:id="96" w:author="HW-SA6#66" w:date="2025-03-31T22:09:00Z"/>
          <w:lang w:val="en-US" w:eastAsia="zh-CN"/>
        </w:rPr>
      </w:pPr>
      <w:ins w:id="97" w:author="HW-SA6#66" w:date="2025-03-31T22:09:00Z">
        <w:r>
          <w:rPr>
            <w:rFonts w:hint="eastAsia"/>
            <w:lang w:val="en-US" w:eastAsia="zh-CN"/>
          </w:rPr>
          <w:t>T</w:t>
        </w:r>
        <w:r>
          <w:rPr>
            <w:lang w:val="en-US" w:eastAsia="zh-CN"/>
          </w:rPr>
          <w:t>he input parameters of each service are minimum and necessary to achieve the desired benefit corresponding to the application requirement(s);</w:t>
        </w:r>
      </w:ins>
    </w:p>
    <w:p w14:paraId="0D40E468" w14:textId="75CA5AD4" w:rsidR="005C6DC2" w:rsidRDefault="005C6DC2" w:rsidP="005C6DC2">
      <w:pPr>
        <w:numPr>
          <w:ilvl w:val="0"/>
          <w:numId w:val="11"/>
        </w:numPr>
        <w:rPr>
          <w:ins w:id="98" w:author="HW-SA6#66" w:date="2025-03-31T22:09:00Z"/>
          <w:lang w:val="en-US" w:eastAsia="zh-CN"/>
        </w:rPr>
      </w:pPr>
      <w:ins w:id="99" w:author="HW-SA6#66" w:date="2025-03-31T22:09:00Z">
        <w:r>
          <w:rPr>
            <w:rFonts w:hint="eastAsia"/>
            <w:lang w:val="en-US" w:eastAsia="zh-CN"/>
          </w:rPr>
          <w:t>T</w:t>
        </w:r>
        <w:r>
          <w:rPr>
            <w:lang w:val="en-US" w:eastAsia="zh-CN"/>
          </w:rPr>
          <w:t>he name of the service, service APIs, input parameters are familiar to the applications.</w:t>
        </w:r>
      </w:ins>
    </w:p>
    <w:p w14:paraId="0D8724E7" w14:textId="7B568BF9" w:rsidR="005C6DC2" w:rsidRDefault="005C6DC2" w:rsidP="005C6DC2">
      <w:pPr>
        <w:rPr>
          <w:ins w:id="100" w:author="HW-SA6#66" w:date="2025-03-31T22:09:00Z"/>
          <w:lang w:val="en-US" w:eastAsia="zh-CN"/>
        </w:rPr>
      </w:pPr>
      <w:ins w:id="101" w:author="HW-SA6#66" w:date="2025-03-31T22:09:00Z">
        <w:r>
          <w:rPr>
            <w:rFonts w:hint="eastAsia"/>
            <w:lang w:val="en-US" w:eastAsia="zh-CN"/>
          </w:rPr>
          <w:t>T</w:t>
        </w:r>
        <w:r>
          <w:rPr>
            <w:lang w:val="en-US" w:eastAsia="zh-CN"/>
          </w:rPr>
          <w:t xml:space="preserve">he new NRM </w:t>
        </w:r>
      </w:ins>
      <w:ins w:id="102" w:author="gecuili" w:date="2025-04-08T22:37:00Z">
        <w:r w:rsidR="00BD7D9B">
          <w:rPr>
            <w:lang w:val="en-US" w:eastAsia="zh-CN"/>
          </w:rPr>
          <w:t>service</w:t>
        </w:r>
      </w:ins>
      <w:ins w:id="103" w:author="HW-SA6#66" w:date="2025-03-31T22:09:00Z">
        <w:r>
          <w:rPr>
            <w:lang w:val="en-US" w:eastAsia="zh-CN"/>
          </w:rPr>
          <w:t xml:space="preserve"> are as follows:</w:t>
        </w:r>
      </w:ins>
    </w:p>
    <w:p w14:paraId="149F7176" w14:textId="798CF3D6" w:rsidR="005C6DC2" w:rsidRPr="00AE607D" w:rsidRDefault="005C6DC2" w:rsidP="005C6DC2">
      <w:pPr>
        <w:pStyle w:val="B1"/>
        <w:rPr>
          <w:ins w:id="104" w:author="HW-SA6#66" w:date="2025-03-31T22:09:00Z"/>
          <w:rFonts w:eastAsia="Yu Mincho"/>
          <w:lang w:eastAsia="ja-JP"/>
        </w:rPr>
      </w:pPr>
      <w:ins w:id="105" w:author="HW-SA6#66" w:date="2025-03-31T22:09:00Z">
        <w:r>
          <w:rPr>
            <w:lang w:val="en-US" w:eastAsia="zh-CN"/>
          </w:rPr>
          <w:t>-</w:t>
        </w:r>
        <w:r>
          <w:rPr>
            <w:lang w:val="en-US" w:eastAsia="zh-CN"/>
          </w:rPr>
          <w:tab/>
        </w:r>
      </w:ins>
      <w:ins w:id="106" w:author="Draft2" w:date="2025-04-11T06:07:00Z">
        <w:r w:rsidR="007104CB">
          <w:rPr>
            <w:lang w:val="en-US" w:eastAsia="zh-CN"/>
          </w:rPr>
          <w:t xml:space="preserve">IoT </w:t>
        </w:r>
      </w:ins>
      <w:ins w:id="107" w:author="Draft2" w:date="2025-04-09T22:56:00Z">
        <w:r w:rsidR="00687FC2">
          <w:rPr>
            <w:lang w:eastAsia="ja-JP"/>
          </w:rPr>
          <w:t>P</w:t>
        </w:r>
      </w:ins>
      <w:ins w:id="108" w:author="gecuili" w:date="2025-04-08T22:42:00Z">
        <w:r w:rsidR="00BD7D9B">
          <w:rPr>
            <w:lang w:eastAsia="ja-JP"/>
          </w:rPr>
          <w:t>ower saving service</w:t>
        </w:r>
      </w:ins>
      <w:ins w:id="109" w:author="HW-SA6#66" w:date="2025-03-31T22:09:00Z">
        <w:r>
          <w:rPr>
            <w:lang w:eastAsia="ja-JP"/>
          </w:rPr>
          <w:t xml:space="preserve">. </w:t>
        </w:r>
        <w:r>
          <w:rPr>
            <w:lang w:val="en-US" w:eastAsia="zh-CN"/>
          </w:rPr>
          <w:t xml:space="preserve">This </w:t>
        </w:r>
      </w:ins>
      <w:ins w:id="110" w:author="gecuili" w:date="2025-04-08T22:42:00Z">
        <w:r w:rsidR="00BD7D9B">
          <w:rPr>
            <w:lang w:val="en-US" w:eastAsia="zh-CN"/>
          </w:rPr>
          <w:t>service</w:t>
        </w:r>
      </w:ins>
      <w:ins w:id="111" w:author="HW-SA6#66" w:date="2025-03-31T22:09:00Z">
        <w:r>
          <w:rPr>
            <w:lang w:val="en-US" w:eastAsia="zh-CN"/>
          </w:rPr>
          <w:t xml:space="preserve"> enables the VAL server to provide the application traffic </w:t>
        </w:r>
        <w:r w:rsidR="0055271C">
          <w:rPr>
            <w:lang w:val="en-US" w:eastAsia="zh-CN"/>
          </w:rPr>
          <w:t>characteristics</w:t>
        </w:r>
        <w:r>
          <w:rPr>
            <w:lang w:val="en-US" w:eastAsia="zh-CN"/>
          </w:rPr>
          <w:t xml:space="preserve"> e.g., application traffic patterns</w:t>
        </w:r>
      </w:ins>
      <w:ins w:id="112" w:author="gecuili" w:date="2025-04-08T22:43:00Z">
        <w:r w:rsidR="00BD7D9B">
          <w:t xml:space="preserve"> </w:t>
        </w:r>
      </w:ins>
      <w:ins w:id="113" w:author="HW-SA6#66" w:date="2025-03-31T22:09:00Z">
        <w:r>
          <w:rPr>
            <w:lang w:val="en-US" w:eastAsia="zh-CN"/>
          </w:rPr>
          <w:t>to the network for power saving</w:t>
        </w:r>
      </w:ins>
      <w:ins w:id="114" w:author="gecuili" w:date="2025-04-08T22:36:00Z">
        <w:r w:rsidR="00BD7D9B">
          <w:rPr>
            <w:lang w:val="en-US" w:eastAsia="zh-CN"/>
          </w:rPr>
          <w:t xml:space="preserve"> setting</w:t>
        </w:r>
      </w:ins>
      <w:ins w:id="115" w:author="HW-SA6#66" w:date="2025-03-31T22:09:00Z">
        <w:r>
          <w:rPr>
            <w:lang w:val="en-US" w:eastAsia="zh-CN"/>
          </w:rPr>
          <w:t xml:space="preserve">. At the same time, it allows the VAL server to subscribe the power saving related </w:t>
        </w:r>
      </w:ins>
      <w:ins w:id="116" w:author="gecuili" w:date="2025-04-08T22:48:00Z">
        <w:r w:rsidR="00AF0330">
          <w:rPr>
            <w:lang w:val="en-US" w:eastAsia="zh-CN"/>
          </w:rPr>
          <w:t>information</w:t>
        </w:r>
      </w:ins>
      <w:ins w:id="117" w:author="HW-SA6#66" w:date="2025-03-31T22:09:00Z">
        <w:r>
          <w:rPr>
            <w:lang w:val="en-US" w:eastAsia="zh-CN"/>
          </w:rPr>
          <w:t xml:space="preserve"> </w:t>
        </w:r>
      </w:ins>
      <w:ins w:id="118" w:author="gecuili" w:date="2025-04-08T22:46:00Z">
        <w:r w:rsidR="00BD7D9B">
          <w:rPr>
            <w:lang w:val="en-US" w:eastAsia="zh-CN"/>
          </w:rPr>
          <w:t>e.g.,</w:t>
        </w:r>
      </w:ins>
      <w:ins w:id="119" w:author="gecuili" w:date="2025-04-08T22:47:00Z">
        <w:r w:rsidR="00AF0330">
          <w:rPr>
            <w:lang w:val="en-US" w:eastAsia="zh-CN"/>
          </w:rPr>
          <w:t xml:space="preserve"> UE idle status, </w:t>
        </w:r>
      </w:ins>
      <w:ins w:id="120" w:author="gecuili" w:date="2025-04-08T22:48:00Z">
        <w:r w:rsidR="00AF0330" w:rsidRPr="000A0A5F">
          <w:rPr>
            <w:rFonts w:hint="eastAsia"/>
            <w:lang w:eastAsia="zh-CN"/>
          </w:rPr>
          <w:t>max</w:t>
        </w:r>
      </w:ins>
      <w:ins w:id="121" w:author="gecuili" w:date="2025-04-08T22:49:00Z">
        <w:r w:rsidR="00AF0330">
          <w:rPr>
            <w:lang w:eastAsia="zh-CN"/>
          </w:rPr>
          <w:t xml:space="preserve">imum </w:t>
        </w:r>
      </w:ins>
      <w:ins w:id="122" w:author="gecuili" w:date="2025-04-08T22:48:00Z">
        <w:r w:rsidR="00AF0330" w:rsidRPr="000A0A5F">
          <w:rPr>
            <w:rFonts w:hint="eastAsia"/>
            <w:lang w:eastAsia="zh-CN"/>
          </w:rPr>
          <w:t>UE</w:t>
        </w:r>
      </w:ins>
      <w:ins w:id="123" w:author="gecuili" w:date="2025-04-08T22:49:00Z">
        <w:r w:rsidR="00AF0330">
          <w:rPr>
            <w:lang w:eastAsia="zh-CN"/>
          </w:rPr>
          <w:t xml:space="preserve"> a</w:t>
        </w:r>
      </w:ins>
      <w:ins w:id="124" w:author="gecuili" w:date="2025-04-08T22:48:00Z">
        <w:r w:rsidR="00AF0330" w:rsidRPr="000A0A5F">
          <w:rPr>
            <w:rFonts w:hint="eastAsia"/>
            <w:lang w:eastAsia="zh-CN"/>
          </w:rPr>
          <w:t>vailability</w:t>
        </w:r>
      </w:ins>
      <w:ins w:id="125" w:author="gecuili" w:date="2025-04-08T22:49:00Z">
        <w:r w:rsidR="00AF0330">
          <w:rPr>
            <w:lang w:eastAsia="zh-CN"/>
          </w:rPr>
          <w:t xml:space="preserve"> t</w:t>
        </w:r>
      </w:ins>
      <w:ins w:id="126" w:author="gecuili" w:date="2025-04-08T22:48:00Z">
        <w:r w:rsidR="00AF0330" w:rsidRPr="000A0A5F">
          <w:rPr>
            <w:rFonts w:hint="eastAsia"/>
            <w:lang w:eastAsia="zh-CN"/>
          </w:rPr>
          <w:t>ime</w:t>
        </w:r>
        <w:r w:rsidR="00AF0330">
          <w:rPr>
            <w:lang w:val="en-US" w:eastAsia="zh-CN"/>
          </w:rPr>
          <w:t xml:space="preserve"> </w:t>
        </w:r>
      </w:ins>
      <w:ins w:id="127" w:author="HW-SA6#66" w:date="2025-03-31T22:09:00Z">
        <w:r>
          <w:rPr>
            <w:lang w:val="en-US" w:eastAsia="zh-CN"/>
          </w:rPr>
          <w:t>from the network.</w:t>
        </w:r>
      </w:ins>
    </w:p>
    <w:p w14:paraId="2E7A5293" w14:textId="6803528F" w:rsidR="005C6DC2" w:rsidRDefault="005C6DC2" w:rsidP="005C6DC2">
      <w:pPr>
        <w:pStyle w:val="4"/>
        <w:rPr>
          <w:ins w:id="128" w:author="HW-SA6#66" w:date="2025-03-31T22:09:00Z"/>
        </w:rPr>
      </w:pPr>
      <w:ins w:id="129" w:author="HW-SA6#66" w:date="2025-03-31T22:09:00Z">
        <w:r>
          <w:rPr>
            <w:lang w:eastAsia="zh-CN"/>
          </w:rPr>
          <w:t>8.b</w:t>
        </w:r>
        <w:r>
          <w:t>.1.1</w:t>
        </w:r>
        <w:r>
          <w:tab/>
          <w:t>Procedures</w:t>
        </w:r>
      </w:ins>
    </w:p>
    <w:p w14:paraId="25BE8F38" w14:textId="57E48755" w:rsidR="005C6DC2" w:rsidRDefault="00061DA3" w:rsidP="005C6DC2">
      <w:pPr>
        <w:pStyle w:val="EditorsNote"/>
        <w:rPr>
          <w:ins w:id="130" w:author="gecuili" w:date="2025-04-08T23:09:00Z"/>
          <w:lang w:eastAsia="zh-CN"/>
        </w:rPr>
      </w:pPr>
      <w:ins w:id="131" w:author="gecuili" w:date="2025-04-08T23:09:00Z">
        <w:r>
          <w:rPr>
            <w:lang w:eastAsia="zh-CN"/>
          </w:rPr>
          <w:t>Editor’s note:</w:t>
        </w:r>
        <w:r>
          <w:rPr>
            <w:lang w:eastAsia="zh-CN"/>
          </w:rPr>
          <w:tab/>
        </w:r>
      </w:ins>
      <w:ins w:id="132" w:author="HW-SA6#66" w:date="2025-03-31T22:09:00Z">
        <w:r w:rsidR="005C6DC2">
          <w:rPr>
            <w:lang w:eastAsia="zh-CN"/>
          </w:rPr>
          <w:t>The information flows to be added is FFS.</w:t>
        </w:r>
      </w:ins>
    </w:p>
    <w:p w14:paraId="481ABCBC" w14:textId="53B613CF" w:rsidR="00061DA3" w:rsidRDefault="00061DA3" w:rsidP="00061DA3">
      <w:pPr>
        <w:rPr>
          <w:ins w:id="133" w:author="gecuili" w:date="2025-04-08T23:10:00Z"/>
          <w:lang w:eastAsia="zh-CN"/>
        </w:rPr>
      </w:pPr>
      <w:ins w:id="134" w:author="gecuili" w:date="2025-04-08T23:09:00Z">
        <w:r>
          <w:rPr>
            <w:rFonts w:hint="eastAsia"/>
            <w:lang w:eastAsia="zh-CN"/>
          </w:rPr>
          <w:t>T</w:t>
        </w:r>
        <w:r>
          <w:rPr>
            <w:lang w:eastAsia="zh-CN"/>
          </w:rPr>
          <w:t xml:space="preserve">he </w:t>
        </w:r>
      </w:ins>
      <w:ins w:id="135" w:author="gecuili" w:date="2025-04-08T23:10:00Z">
        <w:r>
          <w:rPr>
            <w:lang w:eastAsia="zh-CN"/>
          </w:rPr>
          <w:t>figure 8.b.1.1-1 illustrates the high-level procedure for the application layer consumer (e.g., VAL server) to use the power saving service.</w:t>
        </w:r>
      </w:ins>
    </w:p>
    <w:p w14:paraId="546C15B6" w14:textId="7A7244F8" w:rsidR="00061DA3" w:rsidRDefault="007104CB" w:rsidP="00061DA3">
      <w:pPr>
        <w:jc w:val="center"/>
        <w:rPr>
          <w:ins w:id="136" w:author="gecuili" w:date="2025-04-08T23:11:00Z"/>
        </w:rPr>
      </w:pPr>
      <w:ins w:id="137" w:author="gecuili" w:date="2025-04-08T23:11:00Z">
        <w:r>
          <w:object w:dxaOrig="8380" w:dyaOrig="6280" w14:anchorId="0D3FF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18.85pt;height:314pt" o:ole="">
              <v:imagedata r:id="rId7" o:title=""/>
            </v:shape>
            <o:OLEObject Type="Embed" ProgID="Visio.Drawing.15" ShapeID="_x0000_i1032" DrawAspect="Content" ObjectID="_1805856911" r:id="rId8"/>
          </w:object>
        </w:r>
      </w:ins>
    </w:p>
    <w:p w14:paraId="549FF0B5" w14:textId="48AAF6EE" w:rsidR="00061DA3" w:rsidRDefault="00061DA3" w:rsidP="00061DA3">
      <w:pPr>
        <w:pStyle w:val="TF"/>
        <w:rPr>
          <w:ins w:id="138" w:author="gecuili" w:date="2025-04-08T23:12:00Z"/>
          <w:lang w:eastAsia="zh-CN"/>
        </w:rPr>
      </w:pPr>
      <w:ins w:id="139" w:author="gecuili" w:date="2025-04-08T23:11:00Z">
        <w:r w:rsidRPr="003E5F68">
          <w:t>Figure </w:t>
        </w:r>
        <w:r>
          <w:t>8.b.1.</w:t>
        </w:r>
      </w:ins>
      <w:ins w:id="140" w:author="gecuili" w:date="2025-04-08T23:12:00Z">
        <w:r>
          <w:t>1-1</w:t>
        </w:r>
      </w:ins>
      <w:ins w:id="141" w:author="gecuili" w:date="2025-04-08T23:11:00Z">
        <w:r w:rsidRPr="003E5F68">
          <w:t xml:space="preserve">: </w:t>
        </w:r>
      </w:ins>
      <w:ins w:id="142" w:author="Draft2" w:date="2025-04-11T06:08:00Z">
        <w:r w:rsidR="007104CB">
          <w:t xml:space="preserve">IoT </w:t>
        </w:r>
      </w:ins>
      <w:ins w:id="143" w:author="Draft2" w:date="2025-04-09T22:59:00Z">
        <w:r w:rsidR="00F32A3A">
          <w:rPr>
            <w:lang w:eastAsia="zh-CN"/>
          </w:rPr>
          <w:t>P</w:t>
        </w:r>
      </w:ins>
      <w:ins w:id="144" w:author="gecuili" w:date="2025-04-08T23:12:00Z">
        <w:r>
          <w:rPr>
            <w:lang w:eastAsia="zh-CN"/>
          </w:rPr>
          <w:t>ower saving invocation procedure</w:t>
        </w:r>
      </w:ins>
    </w:p>
    <w:p w14:paraId="1F9D8DDF" w14:textId="7EB9D197" w:rsidR="00061DA3" w:rsidRDefault="00061DA3" w:rsidP="00061DA3">
      <w:pPr>
        <w:pStyle w:val="B1"/>
        <w:rPr>
          <w:ins w:id="145" w:author="gecuili" w:date="2025-04-08T23:14:00Z"/>
          <w:lang w:eastAsia="zh-CN"/>
        </w:rPr>
      </w:pPr>
      <w:ins w:id="146" w:author="gecuili" w:date="2025-04-08T23:12:00Z">
        <w:r>
          <w:rPr>
            <w:rFonts w:hint="eastAsia"/>
            <w:lang w:eastAsia="zh-CN"/>
          </w:rPr>
          <w:t>1.</w:t>
        </w:r>
        <w:r>
          <w:rPr>
            <w:rFonts w:hint="eastAsia"/>
            <w:lang w:eastAsia="zh-CN"/>
          </w:rPr>
          <w:tab/>
        </w:r>
      </w:ins>
      <w:ins w:id="147" w:author="gecuili" w:date="2025-04-08T23:14:00Z">
        <w:r>
          <w:rPr>
            <w:lang w:eastAsia="zh-CN"/>
          </w:rPr>
          <w:t>The application</w:t>
        </w:r>
      </w:ins>
      <w:ins w:id="148" w:author="gecuili" w:date="2025-04-08T23:12:00Z">
        <w:r>
          <w:rPr>
            <w:lang w:eastAsia="zh-CN"/>
          </w:rPr>
          <w:t xml:space="preserve"> layer consumer</w:t>
        </w:r>
      </w:ins>
      <w:ins w:id="149" w:author="gecuili" w:date="2025-04-08T23:13:00Z">
        <w:r>
          <w:rPr>
            <w:lang w:eastAsia="zh-CN"/>
          </w:rPr>
          <w:t xml:space="preserve"> (e.g., VAL server) invokes the </w:t>
        </w:r>
      </w:ins>
      <w:ins w:id="150" w:author="Draft2" w:date="2025-04-11T06:08:00Z">
        <w:r w:rsidR="007104CB">
          <w:rPr>
            <w:lang w:eastAsia="zh-CN"/>
          </w:rPr>
          <w:t xml:space="preserve">IoT </w:t>
        </w:r>
      </w:ins>
      <w:ins w:id="151" w:author="gecuili" w:date="2025-04-08T23:13:00Z">
        <w:r>
          <w:rPr>
            <w:lang w:eastAsia="zh-CN"/>
          </w:rPr>
          <w:t xml:space="preserve">power saving service. The input </w:t>
        </w:r>
      </w:ins>
      <w:ins w:id="152" w:author="gecuili" w:date="2025-04-08T23:14:00Z">
        <w:r>
          <w:rPr>
            <w:lang w:eastAsia="zh-CN"/>
          </w:rPr>
          <w:t xml:space="preserve">parameters </w:t>
        </w:r>
      </w:ins>
      <w:ins w:id="153" w:author="gecuili" w:date="2025-04-08T23:13:00Z">
        <w:r>
          <w:rPr>
            <w:lang w:eastAsia="zh-CN"/>
          </w:rPr>
          <w:t xml:space="preserve">e.g., </w:t>
        </w:r>
      </w:ins>
      <w:ins w:id="154" w:author="Draft2" w:date="2025-04-10T21:24:00Z">
        <w:r w:rsidR="00045959">
          <w:rPr>
            <w:lang w:eastAsia="zh-CN"/>
          </w:rPr>
          <w:t xml:space="preserve">UE identity, external group identity, </w:t>
        </w:r>
      </w:ins>
      <w:ins w:id="155" w:author="gecuili" w:date="2025-04-08T23:14:00Z">
        <w:r>
          <w:rPr>
            <w:lang w:val="en-US" w:eastAsia="zh-CN"/>
          </w:rPr>
          <w:t xml:space="preserve">application </w:t>
        </w:r>
      </w:ins>
      <w:ins w:id="156" w:author="Draft2" w:date="2025-04-10T21:17:00Z">
        <w:r w:rsidR="00045959">
          <w:rPr>
            <w:lang w:val="en-US" w:eastAsia="zh-CN"/>
          </w:rPr>
          <w:t>communication</w:t>
        </w:r>
      </w:ins>
      <w:ins w:id="157" w:author="gecuili" w:date="2025-04-08T23:14:00Z">
        <w:r>
          <w:rPr>
            <w:lang w:val="en-US" w:eastAsia="zh-CN"/>
          </w:rPr>
          <w:t xml:space="preserve"> patterns</w:t>
        </w:r>
        <w:r>
          <w:t xml:space="preserve"> </w:t>
        </w:r>
      </w:ins>
      <w:ins w:id="158" w:author="Draft2" w:date="2025-04-10T21:21:00Z">
        <w:r w:rsidR="00045959">
          <w:t>parameters</w:t>
        </w:r>
      </w:ins>
      <w:ins w:id="159" w:author="Draft2" w:date="2025-04-10T21:17:00Z">
        <w:r w:rsidR="00045959">
          <w:t xml:space="preserve"> (e.</w:t>
        </w:r>
      </w:ins>
      <w:ins w:id="160" w:author="Draft2" w:date="2025-04-10T21:18:00Z">
        <w:r w:rsidR="00045959">
          <w:t xml:space="preserve">g., </w:t>
        </w:r>
        <w:r w:rsidR="00045959" w:rsidRPr="000A0A5F">
          <w:rPr>
            <w:rFonts w:cs="Arial"/>
            <w:szCs w:val="18"/>
            <w:lang w:eastAsia="zh-CN"/>
          </w:rPr>
          <w:t xml:space="preserve">duration time of </w:t>
        </w:r>
        <w:r w:rsidR="00045959" w:rsidRPr="000A0A5F">
          <w:rPr>
            <w:rFonts w:cs="Arial"/>
            <w:szCs w:val="18"/>
            <w:lang w:eastAsia="zh-CN"/>
          </w:rPr>
          <w:lastRenderedPageBreak/>
          <w:t>periodic communication</w:t>
        </w:r>
        <w:r w:rsidR="00045959">
          <w:rPr>
            <w:rFonts w:cs="Arial"/>
            <w:szCs w:val="18"/>
            <w:lang w:eastAsia="zh-CN"/>
          </w:rPr>
          <w:t xml:space="preserve">, </w:t>
        </w:r>
      </w:ins>
      <w:ins w:id="161" w:author="Draft2" w:date="2025-04-10T21:19:00Z">
        <w:r w:rsidR="00045959" w:rsidRPr="000A0A5F">
          <w:rPr>
            <w:rFonts w:cs="Arial" w:hint="eastAsia"/>
            <w:szCs w:val="18"/>
            <w:lang w:eastAsia="zh-CN"/>
          </w:rPr>
          <w:t>interval time of periodic communication</w:t>
        </w:r>
        <w:r w:rsidR="00045959">
          <w:rPr>
            <w:rFonts w:cs="Arial"/>
            <w:szCs w:val="18"/>
            <w:lang w:eastAsia="zh-CN"/>
          </w:rPr>
          <w:t xml:space="preserve">, </w:t>
        </w:r>
        <w:r w:rsidR="00045959" w:rsidRPr="000A0A5F">
          <w:rPr>
            <w:rFonts w:cs="Arial" w:hint="eastAsia"/>
            <w:szCs w:val="18"/>
            <w:lang w:eastAsia="zh-CN"/>
          </w:rPr>
          <w:t xml:space="preserve">time zone and day of the week when the UE is available for </w:t>
        </w:r>
        <w:r w:rsidR="00045959" w:rsidRPr="000A0A5F">
          <w:rPr>
            <w:rFonts w:cs="Arial"/>
            <w:szCs w:val="18"/>
            <w:lang w:eastAsia="zh-CN"/>
          </w:rPr>
          <w:t>communication</w:t>
        </w:r>
        <w:r w:rsidR="00045959">
          <w:rPr>
            <w:rFonts w:cs="Arial"/>
            <w:szCs w:val="18"/>
            <w:lang w:eastAsia="zh-CN"/>
          </w:rPr>
          <w:t>)</w:t>
        </w:r>
        <w:r w:rsidR="00045959">
          <w:t xml:space="preserve">, </w:t>
        </w:r>
      </w:ins>
      <w:ins w:id="162" w:author="Draft2" w:date="2025-04-10T21:20:00Z">
        <w:r w:rsidR="00045959" w:rsidRPr="00045959">
          <w:t>suggested network parameters</w:t>
        </w:r>
      </w:ins>
      <w:ins w:id="163" w:author="Draft2" w:date="2025-04-10T21:21:00Z">
        <w:r w:rsidR="00045959">
          <w:t xml:space="preserve"> (e.g., </w:t>
        </w:r>
      </w:ins>
      <w:ins w:id="164" w:author="Draft2" w:date="2025-04-10T21:22:00Z">
        <w:r w:rsidR="00045959" w:rsidRPr="00045959">
          <w:rPr>
            <w:rFonts w:cs="Arial"/>
            <w:szCs w:val="18"/>
            <w:lang w:eastAsia="zh-CN"/>
          </w:rPr>
          <w:t>maximum delay acceptable for downlink data transfers</w:t>
        </w:r>
        <w:r w:rsidR="00045959">
          <w:rPr>
            <w:rFonts w:cs="Arial"/>
            <w:szCs w:val="18"/>
            <w:lang w:eastAsia="zh-CN"/>
          </w:rPr>
          <w:t xml:space="preserve">, </w:t>
        </w:r>
      </w:ins>
      <w:ins w:id="165" w:author="Draft2" w:date="2025-04-10T21:23:00Z">
        <w:r w:rsidR="00045959" w:rsidRPr="00045959">
          <w:rPr>
            <w:rFonts w:cs="Arial"/>
            <w:szCs w:val="18"/>
            <w:lang w:eastAsia="zh-CN"/>
          </w:rPr>
          <w:t>the length of time for which the UE stays reachable to allow the SCS/AS to reliably deliver the required downlink data</w:t>
        </w:r>
        <w:r w:rsidR="00045959">
          <w:rPr>
            <w:rFonts w:cs="Arial"/>
            <w:szCs w:val="18"/>
            <w:lang w:eastAsia="zh-CN"/>
          </w:rPr>
          <w:t xml:space="preserve">, </w:t>
        </w:r>
        <w:r w:rsidR="00045959" w:rsidRPr="00045959">
          <w:rPr>
            <w:rFonts w:cs="Arial"/>
            <w:szCs w:val="18"/>
            <w:lang w:eastAsia="zh-CN"/>
          </w:rPr>
          <w:t>the number of packets that the serving gateway shall buffer in case that the UE is not reachable.</w:t>
        </w:r>
      </w:ins>
      <w:ins w:id="166" w:author="Draft2" w:date="2025-04-10T21:21:00Z">
        <w:r w:rsidR="00045959">
          <w:t>)</w:t>
        </w:r>
      </w:ins>
      <w:ins w:id="167" w:author="Draft2" w:date="2025-04-10T21:23:00Z">
        <w:r w:rsidR="00045959">
          <w:t>, power saving event subscription indication</w:t>
        </w:r>
      </w:ins>
      <w:ins w:id="168" w:author="gecuili" w:date="2025-04-08T23:14:00Z">
        <w:r>
          <w:t xml:space="preserve"> </w:t>
        </w:r>
        <w:r>
          <w:rPr>
            <w:lang w:eastAsia="zh-CN"/>
          </w:rPr>
          <w:t>are</w:t>
        </w:r>
      </w:ins>
      <w:ins w:id="169" w:author="gecuili" w:date="2025-04-08T23:13:00Z">
        <w:r>
          <w:rPr>
            <w:lang w:eastAsia="zh-CN"/>
          </w:rPr>
          <w:t xml:space="preserve"> provided</w:t>
        </w:r>
      </w:ins>
      <w:ins w:id="170" w:author="gecuili" w:date="2025-04-08T23:14:00Z">
        <w:r>
          <w:rPr>
            <w:lang w:eastAsia="zh-CN"/>
          </w:rPr>
          <w:t>.</w:t>
        </w:r>
      </w:ins>
    </w:p>
    <w:p w14:paraId="23E2B60D" w14:textId="4613E55C" w:rsidR="00061DA3" w:rsidRDefault="00061DA3" w:rsidP="00061DA3">
      <w:pPr>
        <w:pStyle w:val="B1"/>
        <w:rPr>
          <w:ins w:id="171" w:author="gecuili" w:date="2025-04-08T23:15:00Z"/>
          <w:lang w:eastAsia="zh-CN"/>
        </w:rPr>
      </w:pPr>
      <w:ins w:id="172" w:author="gecuili" w:date="2025-04-08T23:14:00Z">
        <w:r>
          <w:rPr>
            <w:rFonts w:hint="eastAsia"/>
            <w:lang w:eastAsia="zh-CN"/>
          </w:rPr>
          <w:t>2</w:t>
        </w:r>
        <w:r>
          <w:rPr>
            <w:lang w:eastAsia="zh-CN"/>
          </w:rPr>
          <w:t xml:space="preserve">. Upon receiving the service request, the </w:t>
        </w:r>
      </w:ins>
      <w:ins w:id="173" w:author="gecuili" w:date="2025-04-08T23:15:00Z">
        <w:r>
          <w:rPr>
            <w:lang w:eastAsia="zh-CN"/>
          </w:rPr>
          <w:t xml:space="preserve">NRM determines to invoke one or </w:t>
        </w:r>
        <w:r w:rsidR="00756E72">
          <w:rPr>
            <w:lang w:eastAsia="zh-CN"/>
          </w:rPr>
          <w:t>more network related APIs addressing the power saving aspect</w:t>
        </w:r>
      </w:ins>
      <w:ins w:id="174" w:author="Draft2" w:date="2025-04-10T21:08:00Z">
        <w:r w:rsidR="00045959">
          <w:rPr>
            <w:lang w:eastAsia="zh-CN"/>
          </w:rPr>
          <w:t>s</w:t>
        </w:r>
      </w:ins>
      <w:ins w:id="175" w:author="gecuili" w:date="2025-04-08T23:15:00Z">
        <w:r w:rsidR="00756E72">
          <w:rPr>
            <w:lang w:eastAsia="zh-CN"/>
          </w:rPr>
          <w:t>.</w:t>
        </w:r>
      </w:ins>
    </w:p>
    <w:p w14:paraId="5DCFA107" w14:textId="76D8EEE6" w:rsidR="00756E72" w:rsidRDefault="00756E72" w:rsidP="00756E72">
      <w:pPr>
        <w:pStyle w:val="B1"/>
        <w:rPr>
          <w:ins w:id="176" w:author="gecuili" w:date="2025-04-08T23:16:00Z"/>
          <w:lang w:eastAsia="zh-CN"/>
        </w:rPr>
      </w:pPr>
      <w:ins w:id="177" w:author="gecuili" w:date="2025-04-08T23:15:00Z">
        <w:r w:rsidRPr="00045959">
          <w:rPr>
            <w:rFonts w:hint="eastAsia"/>
            <w:lang w:eastAsia="zh-CN"/>
          </w:rPr>
          <w:t>3</w:t>
        </w:r>
        <w:r w:rsidRPr="00045959">
          <w:rPr>
            <w:lang w:eastAsia="zh-CN"/>
          </w:rPr>
          <w:t>. The NRM server may invoke one or m</w:t>
        </w:r>
      </w:ins>
      <w:ins w:id="178" w:author="gecuili" w:date="2025-04-08T23:16:00Z">
        <w:r w:rsidRPr="00045959">
          <w:rPr>
            <w:lang w:eastAsia="zh-CN"/>
          </w:rPr>
          <w:t xml:space="preserve">ore network related APIs </w:t>
        </w:r>
      </w:ins>
      <w:ins w:id="179" w:author="gecuili" w:date="2025-04-08T23:19:00Z">
        <w:r w:rsidRPr="00045959">
          <w:rPr>
            <w:lang w:eastAsia="zh-CN"/>
          </w:rPr>
          <w:t>(either via the NEF/SCEF or directly</w:t>
        </w:r>
      </w:ins>
      <w:ins w:id="180" w:author="gecuili" w:date="2025-04-08T23:42:00Z">
        <w:r w:rsidR="00497DAC" w:rsidRPr="00045959">
          <w:rPr>
            <w:lang w:eastAsia="zh-CN"/>
          </w:rPr>
          <w:t xml:space="preserve"> towards the NF</w:t>
        </w:r>
      </w:ins>
      <w:ins w:id="181" w:author="gecuili" w:date="2025-04-08T23:43:00Z">
        <w:r w:rsidR="00497DAC" w:rsidRPr="00045959">
          <w:rPr>
            <w:lang w:eastAsia="zh-CN"/>
          </w:rPr>
          <w:t>(s) which provides the corresponding service)</w:t>
        </w:r>
      </w:ins>
      <w:ins w:id="182" w:author="gecuili" w:date="2025-04-08T23:19:00Z">
        <w:r w:rsidRPr="00045959">
          <w:rPr>
            <w:lang w:eastAsia="zh-CN"/>
          </w:rPr>
          <w:t xml:space="preserve"> </w:t>
        </w:r>
      </w:ins>
      <w:ins w:id="183" w:author="gecuili" w:date="2025-04-08T23:16:00Z">
        <w:r w:rsidRPr="00045959">
          <w:rPr>
            <w:lang w:eastAsia="zh-CN"/>
          </w:rPr>
          <w:t>listed below:</w:t>
        </w:r>
      </w:ins>
    </w:p>
    <w:p w14:paraId="6C7DC780" w14:textId="079B16D4" w:rsidR="00756E72" w:rsidRDefault="00756E72" w:rsidP="00756E72">
      <w:pPr>
        <w:pStyle w:val="B1"/>
        <w:rPr>
          <w:ins w:id="184" w:author="gecuili" w:date="2025-04-08T23:17:00Z"/>
          <w:lang w:eastAsia="zh-CN"/>
        </w:rPr>
      </w:pPr>
      <w:ins w:id="185" w:author="gecuili" w:date="2025-04-08T23:16:00Z">
        <w:r>
          <w:rPr>
            <w:lang w:eastAsia="zh-CN"/>
          </w:rPr>
          <w:tab/>
          <w:t>3a.</w:t>
        </w:r>
        <w:r>
          <w:rPr>
            <w:lang w:eastAsia="zh-CN"/>
          </w:rPr>
          <w:tab/>
        </w:r>
      </w:ins>
      <w:ins w:id="186" w:author="Draft2" w:date="2025-04-10T21:26:00Z">
        <w:r w:rsidR="00045959">
          <w:rPr>
            <w:lang w:eastAsia="zh-CN"/>
          </w:rPr>
          <w:t xml:space="preserve">If the </w:t>
        </w:r>
        <w:r w:rsidR="00045959">
          <w:t>power saving event subscription indication is included in step 1, the NRM server invokes the</w:t>
        </w:r>
        <w:r w:rsidR="00045959">
          <w:rPr>
            <w:lang w:eastAsia="zh-CN"/>
          </w:rPr>
          <w:t xml:space="preserve"> </w:t>
        </w:r>
      </w:ins>
      <w:proofErr w:type="spellStart"/>
      <w:ins w:id="187" w:author="gecuili" w:date="2025-04-08T23:17:00Z">
        <w:r>
          <w:rPr>
            <w:lang w:eastAsia="zh-CN"/>
          </w:rPr>
          <w:t>M</w:t>
        </w:r>
      </w:ins>
      <w:ins w:id="188" w:author="gecuili" w:date="2025-04-08T23:16:00Z">
        <w:r>
          <w:rPr>
            <w:lang w:eastAsia="zh-CN"/>
          </w:rPr>
          <w:t>o</w:t>
        </w:r>
      </w:ins>
      <w:ins w:id="189" w:author="gecuili" w:date="2025-04-08T23:17:00Z">
        <w:r>
          <w:rPr>
            <w:lang w:eastAsia="zh-CN"/>
          </w:rPr>
          <w:t>nitorEvent</w:t>
        </w:r>
        <w:proofErr w:type="spellEnd"/>
        <w:r>
          <w:rPr>
            <w:lang w:eastAsia="zh-CN"/>
          </w:rPr>
          <w:t xml:space="preserve"> API</w:t>
        </w:r>
      </w:ins>
      <w:ins w:id="190" w:author="Draft2" w:date="2025-04-10T21:27:00Z">
        <w:r w:rsidR="00045959">
          <w:rPr>
            <w:lang w:eastAsia="zh-CN"/>
          </w:rPr>
          <w:t xml:space="preserve"> as defined in </w:t>
        </w:r>
      </w:ins>
      <w:ins w:id="191" w:author="Draft2" w:date="2025-04-10T21:28:00Z">
        <w:r w:rsidR="00045959">
          <w:rPr>
            <w:lang w:eastAsia="zh-CN"/>
          </w:rPr>
          <w:t>clause 5.3 of 3GPP</w:t>
        </w:r>
        <w:r w:rsidR="00045959">
          <w:rPr>
            <w:lang w:val="en-US" w:eastAsia="zh-CN"/>
          </w:rPr>
          <w:t> TS 29.122 [29.122]</w:t>
        </w:r>
      </w:ins>
      <w:ins w:id="192" w:author="Draft2" w:date="2025-04-10T21:32:00Z">
        <w:r w:rsidR="006334DA">
          <w:rPr>
            <w:lang w:val="en-US" w:eastAsia="zh-CN"/>
          </w:rPr>
          <w:t xml:space="preserve"> to subscribe the power saving re</w:t>
        </w:r>
      </w:ins>
      <w:ins w:id="193" w:author="Draft2" w:date="2025-04-10T21:33:00Z">
        <w:r w:rsidR="006334DA">
          <w:rPr>
            <w:lang w:val="en-US" w:eastAsia="zh-CN"/>
          </w:rPr>
          <w:t xml:space="preserve">lated events like </w:t>
        </w:r>
        <w:r w:rsidR="006334DA" w:rsidRPr="007713F6">
          <w:rPr>
            <w:noProof/>
            <w:lang w:eastAsia="zh-CN"/>
          </w:rPr>
          <w:t>UE_REACHABILITY</w:t>
        </w:r>
        <w:r w:rsidR="006334DA">
          <w:rPr>
            <w:noProof/>
            <w:lang w:eastAsia="zh-CN"/>
          </w:rPr>
          <w:t xml:space="preserve"> event</w:t>
        </w:r>
      </w:ins>
      <w:ins w:id="194" w:author="Draft2" w:date="2025-04-10T21:29:00Z">
        <w:r w:rsidR="00075669">
          <w:rPr>
            <w:lang w:eastAsia="zh-CN"/>
          </w:rPr>
          <w:t>.</w:t>
        </w:r>
      </w:ins>
    </w:p>
    <w:p w14:paraId="5B23B2F9" w14:textId="6D761235" w:rsidR="00756E72" w:rsidRPr="007D268C" w:rsidRDefault="00756E72" w:rsidP="007D268C">
      <w:pPr>
        <w:pStyle w:val="B1"/>
        <w:rPr>
          <w:ins w:id="195" w:author="gecuili" w:date="2025-04-08T23:17:00Z"/>
          <w:lang w:val="en-US" w:eastAsia="zh-CN"/>
        </w:rPr>
      </w:pPr>
      <w:ins w:id="196" w:author="gecuili" w:date="2025-04-08T23:17:00Z">
        <w:r>
          <w:rPr>
            <w:lang w:eastAsia="zh-CN"/>
          </w:rPr>
          <w:tab/>
          <w:t>3b.</w:t>
        </w:r>
        <w:r>
          <w:rPr>
            <w:lang w:eastAsia="zh-CN"/>
          </w:rPr>
          <w:tab/>
        </w:r>
      </w:ins>
      <w:ins w:id="197" w:author="Draft2" w:date="2025-04-10T21:28:00Z">
        <w:r w:rsidR="00045959">
          <w:rPr>
            <w:lang w:eastAsia="zh-CN"/>
          </w:rPr>
          <w:t xml:space="preserve">If the </w:t>
        </w:r>
        <w:r w:rsidR="00045959">
          <w:rPr>
            <w:lang w:val="en-US" w:eastAsia="zh-CN"/>
          </w:rPr>
          <w:t>application communication patterns</w:t>
        </w:r>
        <w:r w:rsidR="00045959">
          <w:t xml:space="preserve"> parameters</w:t>
        </w:r>
        <w:r w:rsidR="00045959">
          <w:rPr>
            <w:lang w:eastAsia="zh-CN"/>
          </w:rPr>
          <w:t xml:space="preserve"> are </w:t>
        </w:r>
      </w:ins>
      <w:ins w:id="198" w:author="Draft2" w:date="2025-04-10T21:29:00Z">
        <w:r w:rsidR="00045959">
          <w:rPr>
            <w:lang w:eastAsia="zh-CN"/>
          </w:rPr>
          <w:t xml:space="preserve">included, </w:t>
        </w:r>
        <w:r w:rsidR="00075669">
          <w:t>the NRM server invokes the</w:t>
        </w:r>
        <w:r w:rsidR="00075669">
          <w:rPr>
            <w:lang w:eastAsia="zh-CN"/>
          </w:rPr>
          <w:t xml:space="preserve"> </w:t>
        </w:r>
      </w:ins>
      <w:proofErr w:type="spellStart"/>
      <w:ins w:id="199" w:author="gecuili" w:date="2025-04-08T23:17:00Z">
        <w:r>
          <w:rPr>
            <w:lang w:eastAsia="zh-CN"/>
          </w:rPr>
          <w:t>CpProvisioning</w:t>
        </w:r>
        <w:proofErr w:type="spellEnd"/>
        <w:r>
          <w:rPr>
            <w:lang w:eastAsia="zh-CN"/>
          </w:rPr>
          <w:t xml:space="preserve"> API</w:t>
        </w:r>
      </w:ins>
      <w:ins w:id="200" w:author="Draft2" w:date="2025-04-10T21:29:00Z">
        <w:r w:rsidR="00075669" w:rsidRPr="00075669">
          <w:rPr>
            <w:lang w:eastAsia="zh-CN"/>
          </w:rPr>
          <w:t xml:space="preserve"> </w:t>
        </w:r>
        <w:r w:rsidR="00075669">
          <w:rPr>
            <w:lang w:eastAsia="zh-CN"/>
          </w:rPr>
          <w:t>as defined in clause 5.</w:t>
        </w:r>
      </w:ins>
      <w:ins w:id="201" w:author="Draft2" w:date="2025-04-10T21:30:00Z">
        <w:r w:rsidR="00075669">
          <w:rPr>
            <w:lang w:eastAsia="zh-CN"/>
          </w:rPr>
          <w:t>10</w:t>
        </w:r>
      </w:ins>
      <w:ins w:id="202" w:author="Draft2" w:date="2025-04-10T21:29:00Z">
        <w:r w:rsidR="00075669">
          <w:rPr>
            <w:lang w:eastAsia="zh-CN"/>
          </w:rPr>
          <w:t xml:space="preserve"> of 3GPP</w:t>
        </w:r>
        <w:r w:rsidR="00075669">
          <w:rPr>
            <w:lang w:val="en-US" w:eastAsia="zh-CN"/>
          </w:rPr>
          <w:t> TS 29.122 [29.122]</w:t>
        </w:r>
      </w:ins>
      <w:ins w:id="203" w:author="Draft2" w:date="2025-04-10T21:33:00Z">
        <w:r w:rsidR="006334DA">
          <w:rPr>
            <w:lang w:val="en-US" w:eastAsia="zh-CN"/>
          </w:rPr>
          <w:t xml:space="preserve"> to</w:t>
        </w:r>
      </w:ins>
      <w:ins w:id="204" w:author="Draft2" w:date="2025-04-10T21:41:00Z">
        <w:r w:rsidR="007D268C">
          <w:rPr>
            <w:lang w:val="en-US" w:eastAsia="zh-CN"/>
          </w:rPr>
          <w:t xml:space="preserve"> enable the </w:t>
        </w:r>
        <w:r w:rsidR="007D268C">
          <w:t>network resource optimizations.</w:t>
        </w:r>
      </w:ins>
    </w:p>
    <w:p w14:paraId="27DD99EF" w14:textId="71B35F9B" w:rsidR="00756E72" w:rsidRDefault="00756E72" w:rsidP="00756E72">
      <w:pPr>
        <w:pStyle w:val="B1"/>
        <w:rPr>
          <w:ins w:id="205" w:author="gecuili" w:date="2025-04-08T23:17:00Z"/>
          <w:lang w:eastAsia="zh-CN"/>
        </w:rPr>
      </w:pPr>
      <w:ins w:id="206" w:author="gecuili" w:date="2025-04-08T23:17:00Z">
        <w:r>
          <w:rPr>
            <w:lang w:eastAsia="zh-CN"/>
          </w:rPr>
          <w:tab/>
          <w:t>3c.</w:t>
        </w:r>
        <w:r>
          <w:rPr>
            <w:lang w:eastAsia="zh-CN"/>
          </w:rPr>
          <w:tab/>
        </w:r>
      </w:ins>
      <w:ins w:id="207" w:author="Draft2" w:date="2025-04-10T21:30:00Z">
        <w:r w:rsidR="00075669">
          <w:rPr>
            <w:lang w:eastAsia="zh-CN"/>
          </w:rPr>
          <w:t xml:space="preserve">If the </w:t>
        </w:r>
        <w:r w:rsidR="00075669" w:rsidRPr="00045959">
          <w:t>suggested network parameters</w:t>
        </w:r>
        <w:r w:rsidR="00075669">
          <w:rPr>
            <w:lang w:eastAsia="zh-CN"/>
          </w:rPr>
          <w:t xml:space="preserve"> are included, </w:t>
        </w:r>
      </w:ins>
      <w:proofErr w:type="spellStart"/>
      <w:ins w:id="208" w:author="gecuili" w:date="2025-04-08T23:17:00Z">
        <w:r>
          <w:rPr>
            <w:lang w:eastAsia="zh-CN"/>
          </w:rPr>
          <w:t>NpProvisioning</w:t>
        </w:r>
        <w:proofErr w:type="spellEnd"/>
        <w:r>
          <w:rPr>
            <w:lang w:eastAsia="zh-CN"/>
          </w:rPr>
          <w:t xml:space="preserve"> API</w:t>
        </w:r>
      </w:ins>
      <w:ins w:id="209" w:author="Draft2" w:date="2025-04-10T21:30:00Z">
        <w:r w:rsidR="00075669">
          <w:rPr>
            <w:lang w:eastAsia="zh-CN"/>
          </w:rPr>
          <w:t xml:space="preserve"> as defined in clause 5.10 of 3GPP</w:t>
        </w:r>
        <w:r w:rsidR="00075669">
          <w:rPr>
            <w:lang w:val="en-US" w:eastAsia="zh-CN"/>
          </w:rPr>
          <w:t> TS 29.122 [29.122]</w:t>
        </w:r>
      </w:ins>
      <w:ins w:id="210" w:author="Draft2" w:date="2025-04-10T21:42:00Z">
        <w:r w:rsidR="007D268C">
          <w:rPr>
            <w:lang w:val="en-US" w:eastAsia="zh-CN"/>
          </w:rPr>
          <w:t xml:space="preserve"> to </w:t>
        </w:r>
        <w:r w:rsidR="007D268C" w:rsidRPr="006334DA">
          <w:rPr>
            <w:lang w:val="en-US" w:eastAsia="zh-CN"/>
          </w:rPr>
          <w:t xml:space="preserve">influence certain aspects of UE/network </w:t>
        </w:r>
        <w:proofErr w:type="spellStart"/>
        <w:r w:rsidR="007D268C" w:rsidRPr="006334DA">
          <w:rPr>
            <w:lang w:val="en-US" w:eastAsia="zh-CN"/>
          </w:rPr>
          <w:t>behaviour</w:t>
        </w:r>
        <w:proofErr w:type="spellEnd"/>
        <w:r w:rsidR="007D268C" w:rsidRPr="006334DA">
          <w:rPr>
            <w:lang w:val="en-US" w:eastAsia="zh-CN"/>
          </w:rPr>
          <w:t xml:space="preserve"> such as the UE's PSM, extended idle mode DRX, and extended buffering configurations</w:t>
        </w:r>
      </w:ins>
      <w:ins w:id="211" w:author="Draft2" w:date="2025-04-10T21:30:00Z">
        <w:r w:rsidR="00075669">
          <w:rPr>
            <w:lang w:eastAsia="zh-CN"/>
          </w:rPr>
          <w:t>.</w:t>
        </w:r>
      </w:ins>
    </w:p>
    <w:p w14:paraId="7AF62C60" w14:textId="65C8258F" w:rsidR="00756E72" w:rsidRDefault="00756E72" w:rsidP="00061DA3">
      <w:pPr>
        <w:pStyle w:val="B1"/>
        <w:rPr>
          <w:ins w:id="212" w:author="gecuili" w:date="2025-04-08T23:45:00Z"/>
          <w:lang w:eastAsia="zh-CN"/>
        </w:rPr>
      </w:pPr>
      <w:ins w:id="213" w:author="gecuili" w:date="2025-04-08T23:16:00Z">
        <w:r>
          <w:rPr>
            <w:rFonts w:hint="eastAsia"/>
            <w:lang w:eastAsia="zh-CN"/>
          </w:rPr>
          <w:t>4</w:t>
        </w:r>
        <w:r>
          <w:rPr>
            <w:lang w:eastAsia="zh-CN"/>
          </w:rPr>
          <w:t>.</w:t>
        </w:r>
      </w:ins>
      <w:ins w:id="214" w:author="gecuili" w:date="2025-04-08T23:42:00Z">
        <w:r w:rsidR="00C41FC4">
          <w:rPr>
            <w:lang w:eastAsia="zh-CN"/>
          </w:rPr>
          <w:tab/>
          <w:t xml:space="preserve">The </w:t>
        </w:r>
      </w:ins>
      <w:ins w:id="215" w:author="gecuili" w:date="2025-04-08T23:43:00Z">
        <w:r w:rsidR="00497DAC">
          <w:rPr>
            <w:lang w:eastAsia="zh-CN"/>
          </w:rPr>
          <w:t xml:space="preserve">NRM server returns a </w:t>
        </w:r>
      </w:ins>
      <w:ins w:id="216" w:author="Draft2" w:date="2025-04-11T06:08:00Z">
        <w:r w:rsidR="00F16475">
          <w:rPr>
            <w:lang w:eastAsia="zh-CN"/>
          </w:rPr>
          <w:t xml:space="preserve">IoT </w:t>
        </w:r>
      </w:ins>
      <w:ins w:id="217" w:author="gecuili" w:date="2025-04-08T23:44:00Z">
        <w:r w:rsidR="00497DAC">
          <w:rPr>
            <w:lang w:eastAsia="zh-CN"/>
          </w:rPr>
          <w:t xml:space="preserve">power saving service response. This may be sent before </w:t>
        </w:r>
      </w:ins>
      <w:ins w:id="218" w:author="gecuili" w:date="2025-04-08T23:45:00Z">
        <w:r w:rsidR="00497DAC">
          <w:rPr>
            <w:lang w:eastAsia="zh-CN"/>
          </w:rPr>
          <w:t>step 3.</w:t>
        </w:r>
      </w:ins>
    </w:p>
    <w:p w14:paraId="3E2F2F81" w14:textId="742055C1" w:rsidR="00497DAC" w:rsidRPr="00061DA3" w:rsidRDefault="00497DAC" w:rsidP="00061DA3">
      <w:pPr>
        <w:pStyle w:val="B1"/>
        <w:rPr>
          <w:ins w:id="219" w:author="gecuili" w:date="2025-04-08T23:11:00Z"/>
        </w:rPr>
      </w:pPr>
      <w:ins w:id="220" w:author="gecuili" w:date="2025-04-08T23:45:00Z">
        <w:r>
          <w:rPr>
            <w:rFonts w:hint="eastAsia"/>
            <w:lang w:eastAsia="zh-CN"/>
          </w:rPr>
          <w:t>5</w:t>
        </w:r>
        <w:r>
          <w:rPr>
            <w:lang w:eastAsia="zh-CN"/>
          </w:rPr>
          <w:t>.</w:t>
        </w:r>
        <w:r>
          <w:rPr>
            <w:lang w:eastAsia="zh-CN"/>
          </w:rPr>
          <w:tab/>
          <w:t xml:space="preserve">Optionally, the NRM server further returns a </w:t>
        </w:r>
      </w:ins>
      <w:ins w:id="221" w:author="Draft2" w:date="2025-04-11T06:08:00Z">
        <w:r w:rsidR="00F16475">
          <w:rPr>
            <w:lang w:eastAsia="zh-CN"/>
          </w:rPr>
          <w:t xml:space="preserve">IoT </w:t>
        </w:r>
      </w:ins>
      <w:ins w:id="222" w:author="gecuili" w:date="2025-04-08T23:45:00Z">
        <w:r>
          <w:rPr>
            <w:lang w:eastAsia="zh-CN"/>
          </w:rPr>
          <w:t>power saving service notification.</w:t>
        </w:r>
      </w:ins>
    </w:p>
    <w:p w14:paraId="22EC0C48" w14:textId="77777777" w:rsidR="00061DA3" w:rsidRPr="00061DA3" w:rsidRDefault="00061DA3" w:rsidP="00061DA3">
      <w:pPr>
        <w:pStyle w:val="EditorsNote"/>
        <w:rPr>
          <w:ins w:id="223" w:author="HW-SA6#66" w:date="2025-03-31T22:09:00Z"/>
          <w:lang w:eastAsia="zh-CN"/>
        </w:rPr>
      </w:pPr>
    </w:p>
    <w:p w14:paraId="1A892B91" w14:textId="43E3B57B" w:rsidR="005C6DC2" w:rsidDel="00042BF3" w:rsidRDefault="005C6DC2" w:rsidP="005C6DC2">
      <w:pPr>
        <w:pStyle w:val="4"/>
        <w:rPr>
          <w:ins w:id="224" w:author="HW-SA6#66" w:date="2025-03-31T22:09:00Z"/>
          <w:del w:id="225" w:author="HW-SA6#66" w:date="2025-03-31T20:15:00Z"/>
          <w:lang w:eastAsia="zh-CN"/>
        </w:rPr>
      </w:pPr>
      <w:ins w:id="226" w:author="HW-SA6#66" w:date="2025-03-31T22:09:00Z">
        <w:r>
          <w:rPr>
            <w:rFonts w:hint="eastAsia"/>
            <w:lang w:eastAsia="zh-CN"/>
          </w:rPr>
          <w:t>8</w:t>
        </w:r>
        <w:r>
          <w:rPr>
            <w:lang w:eastAsia="zh-CN"/>
          </w:rPr>
          <w:t>.b.1.3</w:t>
        </w:r>
        <w:r>
          <w:rPr>
            <w:lang w:eastAsia="zh-CN"/>
          </w:rPr>
          <w:tab/>
          <w:t xml:space="preserve">NRM service </w:t>
        </w:r>
      </w:ins>
      <w:ins w:id="227" w:author="gecuili" w:date="2025-04-08T23:46:00Z">
        <w:r w:rsidR="00393843">
          <w:rPr>
            <w:lang w:eastAsia="zh-CN"/>
          </w:rPr>
          <w:t>for power saving</w:t>
        </w:r>
      </w:ins>
    </w:p>
    <w:p w14:paraId="1B591373" w14:textId="4F13FAA2" w:rsidR="005C6DC2" w:rsidRDefault="005C6DC2" w:rsidP="005C6DC2">
      <w:pPr>
        <w:rPr>
          <w:ins w:id="228" w:author="HW-SA6#66" w:date="2025-03-31T22:09:00Z"/>
          <w:lang w:eastAsia="zh-CN"/>
        </w:rPr>
      </w:pPr>
      <w:ins w:id="229" w:author="HW-SA6#66" w:date="2025-03-31T22:09:00Z">
        <w:r>
          <w:rPr>
            <w:rFonts w:hint="eastAsia"/>
            <w:lang w:eastAsia="zh-CN"/>
          </w:rPr>
          <w:t>T</w:t>
        </w:r>
        <w:r>
          <w:rPr>
            <w:lang w:eastAsia="zh-CN"/>
          </w:rPr>
          <w:t>he following new NRM service listed in table 8.</w:t>
        </w:r>
      </w:ins>
      <w:ins w:id="230" w:author="Draft2" w:date="2025-04-09T22:54:00Z">
        <w:r w:rsidR="00687FC2">
          <w:rPr>
            <w:lang w:eastAsia="zh-CN"/>
          </w:rPr>
          <w:t>b</w:t>
        </w:r>
      </w:ins>
      <w:ins w:id="231" w:author="HW-SA6#66" w:date="2025-03-31T22:09:00Z">
        <w:r>
          <w:rPr>
            <w:lang w:eastAsia="zh-CN"/>
          </w:rPr>
          <w:t>.1.3 are introduced:</w:t>
        </w:r>
      </w:ins>
    </w:p>
    <w:p w14:paraId="434BD7FA" w14:textId="120A299C" w:rsidR="005C6DC2" w:rsidRPr="003167FF" w:rsidRDefault="005C6DC2" w:rsidP="005C6DC2">
      <w:pPr>
        <w:pStyle w:val="TH"/>
        <w:rPr>
          <w:ins w:id="232" w:author="HW-SA6#66" w:date="2025-03-31T22:09:00Z"/>
          <w:lang w:eastAsia="zh-CN"/>
        </w:rPr>
      </w:pPr>
      <w:ins w:id="233" w:author="HW-SA6#66" w:date="2025-03-31T22:09:00Z">
        <w:r w:rsidRPr="003167FF">
          <w:t xml:space="preserve">Table </w:t>
        </w:r>
        <w:r>
          <w:t>8.b.1.3</w:t>
        </w:r>
        <w:r w:rsidRPr="003167FF">
          <w:t xml:space="preserve">-1: List of </w:t>
        </w:r>
        <w:r>
          <w:t>new NRM</w:t>
        </w:r>
        <w:r w:rsidRPr="003167FF">
          <w:t xml:space="preserve"> </w:t>
        </w:r>
      </w:ins>
      <w:ins w:id="234" w:author="Draft2" w:date="2025-04-09T22:54:00Z">
        <w:r w:rsidR="00687FC2">
          <w:t>service</w:t>
        </w:r>
      </w:ins>
      <w:ins w:id="235" w:author="HW-SA6#66" w:date="2025-03-31T22:09:00Z">
        <w:r w:rsidRPr="003167FF">
          <w:t xml:space="preserve">s for </w:t>
        </w:r>
      </w:ins>
      <w:ins w:id="236" w:author="Draft2" w:date="2025-04-11T05:57:00Z">
        <w:r w:rsidR="007104CB">
          <w:t>power saving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7" w:author="Draft2" w:date="2025-04-10T21:08: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373"/>
        <w:gridCol w:w="2577"/>
        <w:gridCol w:w="2679"/>
        <w:tblGridChange w:id="238">
          <w:tblGrid>
            <w:gridCol w:w="3369"/>
            <w:gridCol w:w="1004"/>
            <w:gridCol w:w="981"/>
            <w:gridCol w:w="1596"/>
            <w:gridCol w:w="467"/>
            <w:gridCol w:w="2212"/>
          </w:tblGrid>
        </w:tblGridChange>
      </w:tblGrid>
      <w:tr w:rsidR="00BE6EDC" w:rsidRPr="003167FF" w14:paraId="7E470E06" w14:textId="77777777" w:rsidTr="00BE6EDC">
        <w:trPr>
          <w:ins w:id="239" w:author="HW-SA6#66" w:date="2025-03-31T22:09:00Z"/>
          <w:trPrChange w:id="240" w:author="Draft2" w:date="2025-04-10T21:08:00Z">
            <w:trPr>
              <w:gridAfter w:val="0"/>
            </w:trPr>
          </w:trPrChange>
        </w:trPr>
        <w:tc>
          <w:tcPr>
            <w:tcW w:w="2271" w:type="pct"/>
            <w:shd w:val="clear" w:color="auto" w:fill="auto"/>
            <w:tcPrChange w:id="241" w:author="Draft2" w:date="2025-04-10T21:08:00Z">
              <w:tcPr>
                <w:tcW w:w="3369" w:type="dxa"/>
                <w:shd w:val="clear" w:color="auto" w:fill="auto"/>
              </w:tcPr>
            </w:tcPrChange>
          </w:tcPr>
          <w:p w14:paraId="4FA96A4F" w14:textId="157C3FFF" w:rsidR="00BE6EDC" w:rsidRPr="003167FF" w:rsidRDefault="00BE6EDC" w:rsidP="00EE4DF9">
            <w:pPr>
              <w:pStyle w:val="TAH"/>
              <w:rPr>
                <w:ins w:id="242" w:author="HW-SA6#66" w:date="2025-03-31T22:09:00Z"/>
              </w:rPr>
            </w:pPr>
            <w:ins w:id="243" w:author="gecuili" w:date="2025-04-08T23:46:00Z">
              <w:r>
                <w:t xml:space="preserve">Service </w:t>
              </w:r>
            </w:ins>
            <w:ins w:id="244" w:author="HW-SA6#66" w:date="2025-03-31T22:09:00Z">
              <w:r w:rsidRPr="003167FF">
                <w:t>Name</w:t>
              </w:r>
            </w:ins>
          </w:p>
        </w:tc>
        <w:tc>
          <w:tcPr>
            <w:tcW w:w="1338" w:type="pct"/>
            <w:shd w:val="clear" w:color="auto" w:fill="auto"/>
            <w:tcPrChange w:id="245" w:author="Draft2" w:date="2025-04-10T21:08:00Z">
              <w:tcPr>
                <w:tcW w:w="1985" w:type="dxa"/>
                <w:gridSpan w:val="2"/>
                <w:shd w:val="clear" w:color="auto" w:fill="auto"/>
              </w:tcPr>
            </w:tcPrChange>
          </w:tcPr>
          <w:p w14:paraId="55796788" w14:textId="77777777" w:rsidR="00BE6EDC" w:rsidRPr="003167FF" w:rsidRDefault="00BE6EDC" w:rsidP="00EE4DF9">
            <w:pPr>
              <w:pStyle w:val="TAH"/>
              <w:rPr>
                <w:ins w:id="246" w:author="HW-SA6#66" w:date="2025-03-31T22:09:00Z"/>
              </w:rPr>
            </w:pPr>
            <w:ins w:id="247" w:author="HW-SA6#66" w:date="2025-03-31T22:09:00Z">
              <w:r w:rsidRPr="003167FF">
                <w:t>Known Consumer(s)</w:t>
              </w:r>
            </w:ins>
          </w:p>
        </w:tc>
        <w:tc>
          <w:tcPr>
            <w:tcW w:w="1391" w:type="pct"/>
            <w:shd w:val="clear" w:color="auto" w:fill="auto"/>
            <w:tcPrChange w:id="248" w:author="Draft2" w:date="2025-04-10T21:08:00Z">
              <w:tcPr>
                <w:tcW w:w="2063" w:type="dxa"/>
                <w:gridSpan w:val="2"/>
                <w:shd w:val="clear" w:color="auto" w:fill="auto"/>
              </w:tcPr>
            </w:tcPrChange>
          </w:tcPr>
          <w:p w14:paraId="2D85BA41" w14:textId="77777777" w:rsidR="00BE6EDC" w:rsidRPr="003167FF" w:rsidRDefault="00BE6EDC" w:rsidP="00EE4DF9">
            <w:pPr>
              <w:pStyle w:val="TAH"/>
              <w:rPr>
                <w:ins w:id="249" w:author="HW-SA6#66" w:date="2025-03-31T22:09:00Z"/>
              </w:rPr>
            </w:pPr>
            <w:ins w:id="250" w:author="HW-SA6#66" w:date="2025-03-31T22:09:00Z">
              <w:r w:rsidRPr="003167FF">
                <w:t>Communication Type</w:t>
              </w:r>
            </w:ins>
          </w:p>
        </w:tc>
      </w:tr>
      <w:tr w:rsidR="00BE6EDC" w:rsidRPr="003167FF" w14:paraId="2652DDA4" w14:textId="77777777" w:rsidTr="00BE6EDC">
        <w:trPr>
          <w:trHeight w:val="136"/>
          <w:ins w:id="251" w:author="HW-SA6#66" w:date="2025-03-31T22:09:00Z"/>
        </w:trPr>
        <w:tc>
          <w:tcPr>
            <w:tcW w:w="2271" w:type="pct"/>
            <w:shd w:val="clear" w:color="auto" w:fill="auto"/>
          </w:tcPr>
          <w:p w14:paraId="06F20826" w14:textId="47B10B9D" w:rsidR="00BE6EDC" w:rsidRPr="003167FF" w:rsidRDefault="00F16475" w:rsidP="00EE4DF9">
            <w:pPr>
              <w:pStyle w:val="TAL"/>
              <w:rPr>
                <w:ins w:id="252" w:author="HW-SA6#66" w:date="2025-03-31T22:09:00Z"/>
              </w:rPr>
            </w:pPr>
            <w:ins w:id="253" w:author="Draft2" w:date="2025-04-11T06:08:00Z">
              <w:r>
                <w:rPr>
                  <w:lang w:eastAsia="ja-JP"/>
                </w:rPr>
                <w:t xml:space="preserve">IoT </w:t>
              </w:r>
            </w:ins>
            <w:ins w:id="254" w:author="Draft2" w:date="2025-04-09T22:58:00Z">
              <w:r w:rsidR="00BE6EDC">
                <w:rPr>
                  <w:lang w:eastAsia="ja-JP"/>
                </w:rPr>
                <w:t>P</w:t>
              </w:r>
            </w:ins>
            <w:ins w:id="255" w:author="gecuili" w:date="2025-04-08T23:46:00Z">
              <w:r w:rsidR="00BE6EDC">
                <w:rPr>
                  <w:lang w:eastAsia="ja-JP"/>
                </w:rPr>
                <w:t>ower saving service</w:t>
              </w:r>
            </w:ins>
          </w:p>
        </w:tc>
        <w:tc>
          <w:tcPr>
            <w:tcW w:w="1338" w:type="pct"/>
            <w:shd w:val="clear" w:color="auto" w:fill="auto"/>
          </w:tcPr>
          <w:p w14:paraId="497500A7" w14:textId="3B1BCD2E" w:rsidR="00BE6EDC" w:rsidRPr="003167FF" w:rsidRDefault="00BE6EDC" w:rsidP="00EE4DF9">
            <w:pPr>
              <w:pStyle w:val="TAL"/>
              <w:rPr>
                <w:ins w:id="256" w:author="HW-SA6#66" w:date="2025-03-31T22:09:00Z"/>
                <w:lang w:eastAsia="zh-CN"/>
              </w:rPr>
            </w:pPr>
            <w:ins w:id="257" w:author="gecuili" w:date="2025-04-08T23:47:00Z">
              <w:r>
                <w:rPr>
                  <w:lang w:eastAsia="zh-CN"/>
                </w:rPr>
                <w:t>Application layer entity</w:t>
              </w:r>
            </w:ins>
            <w:r>
              <w:rPr>
                <w:lang w:eastAsia="zh-CN"/>
              </w:rPr>
              <w:t xml:space="preserve"> </w:t>
            </w:r>
          </w:p>
        </w:tc>
        <w:tc>
          <w:tcPr>
            <w:tcW w:w="1391" w:type="pct"/>
            <w:shd w:val="clear" w:color="auto" w:fill="auto"/>
          </w:tcPr>
          <w:p w14:paraId="28A6E95A" w14:textId="336B5E32" w:rsidR="00BE6EDC" w:rsidRPr="003167FF" w:rsidRDefault="00BE6EDC" w:rsidP="00EE4DF9">
            <w:pPr>
              <w:pStyle w:val="TAL"/>
              <w:rPr>
                <w:ins w:id="258" w:author="HW-SA6#66" w:date="2025-03-31T22:09:00Z"/>
                <w:lang w:eastAsia="zh-CN"/>
              </w:rPr>
            </w:pPr>
            <w:ins w:id="259" w:author="HW-SA6#66" w:date="2025-03-31T22:09:00Z">
              <w:r>
                <w:rPr>
                  <w:lang w:eastAsia="zh-CN"/>
                </w:rPr>
                <w:t>Request/response</w:t>
              </w:r>
            </w:ins>
            <w:r>
              <w:rPr>
                <w:lang w:eastAsia="zh-CN"/>
              </w:rPr>
              <w:t xml:space="preserve"> </w:t>
            </w:r>
            <w:ins w:id="260" w:author="gecuili" w:date="2025-04-08T23:47:00Z">
              <w:r>
                <w:rPr>
                  <w:lang w:eastAsia="zh-CN"/>
                </w:rPr>
                <w:t>and subscribe</w:t>
              </w:r>
              <w:r>
                <w:rPr>
                  <w:rFonts w:hint="eastAsia"/>
                  <w:lang w:eastAsia="zh-CN"/>
                </w:rPr>
                <w:t>/</w:t>
              </w:r>
              <w:r>
                <w:rPr>
                  <w:lang w:eastAsia="zh-CN"/>
                </w:rPr>
                <w:t>notify</w:t>
              </w:r>
            </w:ins>
          </w:p>
        </w:tc>
      </w:tr>
    </w:tbl>
    <w:p w14:paraId="40584B90" w14:textId="07562467" w:rsidR="005C6DC2" w:rsidRDefault="005C6DC2" w:rsidP="005C6DC2">
      <w:pPr>
        <w:pStyle w:val="3"/>
        <w:rPr>
          <w:ins w:id="261" w:author="HW-SA6#66" w:date="2025-03-31T22:09:00Z"/>
        </w:rPr>
      </w:pPr>
      <w:ins w:id="262" w:author="HW-SA6#66" w:date="2025-03-31T22:09:00Z">
        <w:r>
          <w:t>8.b.</w:t>
        </w:r>
        <w:r>
          <w:rPr>
            <w:rFonts w:hint="eastAsia"/>
            <w:lang w:eastAsia="zh-CN"/>
          </w:rPr>
          <w:t>2</w:t>
        </w:r>
        <w:r w:rsidRPr="00D7706D">
          <w:tab/>
        </w:r>
        <w:r w:rsidRPr="00D669C9">
          <w:rPr>
            <w:lang w:eastAsia="zh-CN"/>
          </w:rPr>
          <w:t xml:space="preserve">Impacts on </w:t>
        </w:r>
        <w:r>
          <w:rPr>
            <w:lang w:eastAsia="zh-CN"/>
          </w:rPr>
          <w:t xml:space="preserve">architecture, </w:t>
        </w:r>
        <w:r w:rsidRPr="00D669C9">
          <w:rPr>
            <w:lang w:eastAsia="zh-CN"/>
          </w:rPr>
          <w:t>services, entities</w:t>
        </w:r>
      </w:ins>
    </w:p>
    <w:p w14:paraId="1657A224" w14:textId="77777777" w:rsidR="005C6DC2" w:rsidRDefault="005C6DC2" w:rsidP="005C6DC2">
      <w:pPr>
        <w:rPr>
          <w:ins w:id="263" w:author="HW-SA6#66" w:date="2025-03-31T22:09:00Z"/>
          <w:rFonts w:eastAsia="Yu Mincho"/>
          <w:lang w:val="en-IN" w:eastAsia="ja-JP"/>
        </w:rPr>
      </w:pPr>
      <w:ins w:id="264" w:author="HW-SA6#66" w:date="2025-03-31T22:09:00Z">
        <w:r w:rsidRPr="008F72EB">
          <w:rPr>
            <w:lang w:val="en-IN" w:eastAsia="ja-JP"/>
          </w:rPr>
          <w:t xml:space="preserve">This solution </w:t>
        </w:r>
        <w:r w:rsidRPr="008F72EB">
          <w:rPr>
            <w:lang w:val="en-IN" w:eastAsia="zh-CN"/>
          </w:rPr>
          <w:t>has</w:t>
        </w:r>
        <w:r w:rsidRPr="008F72EB">
          <w:rPr>
            <w:lang w:val="en-IN" w:eastAsia="ja-JP"/>
          </w:rPr>
          <w:t xml:space="preserve"> no architecture impacts</w:t>
        </w:r>
        <w:r>
          <w:rPr>
            <w:lang w:val="en-IN" w:eastAsia="ja-JP"/>
          </w:rPr>
          <w:t>.</w:t>
        </w:r>
      </w:ins>
    </w:p>
    <w:p w14:paraId="3AF3F5DA" w14:textId="0A99C7C5" w:rsidR="005C6DC2" w:rsidRPr="00EA4C3B" w:rsidRDefault="005C6DC2" w:rsidP="005C6DC2">
      <w:pPr>
        <w:rPr>
          <w:ins w:id="265" w:author="HW-SA6#66" w:date="2025-03-31T22:09:00Z"/>
          <w:lang w:val="en-IN" w:eastAsia="ja-JP"/>
        </w:rPr>
      </w:pPr>
      <w:ins w:id="266" w:author="HW-SA6#66" w:date="2025-03-31T22:09:00Z">
        <w:r>
          <w:rPr>
            <w:lang w:val="en-IN" w:eastAsia="ja-JP"/>
          </w:rPr>
          <w:t xml:space="preserve">This solution creates new NRM </w:t>
        </w:r>
        <w:r>
          <w:rPr>
            <w:rFonts w:hint="eastAsia"/>
            <w:lang w:val="en-IN" w:eastAsia="zh-CN"/>
          </w:rPr>
          <w:t>service</w:t>
        </w:r>
      </w:ins>
      <w:ins w:id="267" w:author="gecuili" w:date="2025-04-08T23:48:00Z">
        <w:r w:rsidR="00075ADB">
          <w:rPr>
            <w:lang w:val="en-IN" w:eastAsia="zh-CN"/>
          </w:rPr>
          <w:t xml:space="preserve"> </w:t>
        </w:r>
      </w:ins>
      <w:ins w:id="268" w:author="HW-SA6#66" w:date="2025-03-31T22:09:00Z">
        <w:r>
          <w:rPr>
            <w:lang w:val="en-IN" w:eastAsia="zh-CN"/>
          </w:rPr>
          <w:t>at NRM for</w:t>
        </w:r>
      </w:ins>
      <w:ins w:id="269" w:author="Draft2" w:date="2025-04-11T06:08:00Z">
        <w:r w:rsidR="00F16475">
          <w:rPr>
            <w:lang w:val="en-IN" w:eastAsia="zh-CN"/>
          </w:rPr>
          <w:t xml:space="preserve"> IoT</w:t>
        </w:r>
      </w:ins>
      <w:ins w:id="270" w:author="HW-SA6#66" w:date="2025-03-31T22:09:00Z">
        <w:r>
          <w:rPr>
            <w:lang w:val="en-IN" w:eastAsia="zh-CN"/>
          </w:rPr>
          <w:t xml:space="preserve"> </w:t>
        </w:r>
        <w:r>
          <w:rPr>
            <w:rFonts w:hint="eastAsia"/>
            <w:lang w:eastAsia="zh-CN"/>
          </w:rPr>
          <w:t>power</w:t>
        </w:r>
        <w:r>
          <w:rPr>
            <w:lang w:eastAsia="zh-CN"/>
          </w:rPr>
          <w:t xml:space="preserve"> </w:t>
        </w:r>
        <w:r>
          <w:rPr>
            <w:rFonts w:hint="eastAsia"/>
            <w:lang w:eastAsia="zh-CN"/>
          </w:rPr>
          <w:t>saving</w:t>
        </w:r>
        <w:r>
          <w:rPr>
            <w:lang w:val="en-IN" w:eastAsia="ja-JP"/>
          </w:rPr>
          <w:t>.</w:t>
        </w:r>
        <w:r w:rsidRPr="008F72EB">
          <w:rPr>
            <w:lang w:val="en-IN" w:eastAsia="ja-JP"/>
          </w:rPr>
          <w:t xml:space="preserve"> </w:t>
        </w:r>
      </w:ins>
    </w:p>
    <w:p w14:paraId="3C2B7D91" w14:textId="0B317622" w:rsidR="005C6DC2" w:rsidRPr="00D7706D" w:rsidRDefault="005C6DC2" w:rsidP="005C6DC2">
      <w:pPr>
        <w:pStyle w:val="3"/>
        <w:rPr>
          <w:ins w:id="271" w:author="HW-SA6#66" w:date="2025-03-31T22:09:00Z"/>
        </w:rPr>
      </w:pPr>
      <w:bookmarkStart w:id="272" w:name="_Toc168402369"/>
      <w:bookmarkStart w:id="273" w:name="_Toc176167181"/>
      <w:ins w:id="274" w:author="HW-SA6#66" w:date="2025-03-31T22:09:00Z">
        <w:r>
          <w:t>8</w:t>
        </w:r>
        <w:r w:rsidRPr="00D7706D">
          <w:t>.</w:t>
        </w:r>
        <w:r>
          <w:t>b.</w:t>
        </w:r>
        <w:r>
          <w:rPr>
            <w:lang w:eastAsia="zh-CN"/>
          </w:rPr>
          <w:t>3</w:t>
        </w:r>
        <w:r w:rsidRPr="00D7706D">
          <w:tab/>
        </w:r>
        <w:r>
          <w:rPr>
            <w:rFonts w:hint="eastAsia"/>
            <w:lang w:eastAsia="zh-CN"/>
          </w:rPr>
          <w:t>Solution e</w:t>
        </w:r>
        <w:r w:rsidRPr="00D7706D">
          <w:t>valuation</w:t>
        </w:r>
        <w:bookmarkEnd w:id="272"/>
        <w:bookmarkEnd w:id="273"/>
      </w:ins>
    </w:p>
    <w:p w14:paraId="6B7D078E" w14:textId="77777777" w:rsidR="005C6DC2" w:rsidRPr="005A619C" w:rsidRDefault="005C6DC2" w:rsidP="005C6DC2">
      <w:pPr>
        <w:rPr>
          <w:ins w:id="275" w:author="HW-SA6#66" w:date="2025-03-31T22:09:00Z"/>
          <w:lang w:val="en-US" w:eastAsia="zh-CN"/>
        </w:rPr>
      </w:pPr>
    </w:p>
    <w:p w14:paraId="346EF2C4" w14:textId="77777777" w:rsidR="006D6438" w:rsidRPr="005C6DC2" w:rsidRDefault="006D6438" w:rsidP="005C6DC2">
      <w:pPr>
        <w:ind w:firstLineChars="200" w:firstLine="560"/>
        <w:rPr>
          <w:rFonts w:ascii="Arial" w:hAnsi="Arial" w:cs="Arial"/>
          <w:sz w:val="28"/>
          <w:szCs w:val="28"/>
        </w:rPr>
      </w:pPr>
    </w:p>
    <w:sectPr w:rsidR="006D6438" w:rsidRPr="005C6DC2">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F7889" w14:textId="77777777" w:rsidR="00CF469B" w:rsidRDefault="00CF469B">
      <w:r>
        <w:separator/>
      </w:r>
    </w:p>
  </w:endnote>
  <w:endnote w:type="continuationSeparator" w:id="0">
    <w:p w14:paraId="2E3B1A4D" w14:textId="77777777" w:rsidR="00CF469B" w:rsidRDefault="00CF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7DD51" w14:textId="77777777" w:rsidR="00CF469B" w:rsidRDefault="00CF469B">
      <w:r>
        <w:separator/>
      </w:r>
    </w:p>
  </w:footnote>
  <w:footnote w:type="continuationSeparator" w:id="0">
    <w:p w14:paraId="64921D7E" w14:textId="77777777" w:rsidR="00CF469B" w:rsidRDefault="00CF4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0"/>
  </w:num>
  <w:num w:numId="2">
    <w:abstractNumId w:val="6"/>
  </w:num>
  <w:num w:numId="3">
    <w:abstractNumId w:val="4"/>
  </w:num>
  <w:num w:numId="4">
    <w:abstractNumId w:val="8"/>
  </w:num>
  <w:num w:numId="5">
    <w:abstractNumId w:val="1"/>
  </w:num>
  <w:num w:numId="6">
    <w:abstractNumId w:val="12"/>
  </w:num>
  <w:num w:numId="7">
    <w:abstractNumId w:val="13"/>
  </w:num>
  <w:num w:numId="8">
    <w:abstractNumId w:val="3"/>
  </w:num>
  <w:num w:numId="9">
    <w:abstractNumId w:val="9"/>
  </w:num>
  <w:num w:numId="10">
    <w:abstractNumId w:val="2"/>
  </w:num>
  <w:num w:numId="11">
    <w:abstractNumId w:val="7"/>
  </w:num>
  <w:num w:numId="12">
    <w:abstractNumId w:val="0"/>
  </w:num>
  <w:num w:numId="13">
    <w:abstractNumId w:val="5"/>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cuili">
    <w15:presenceInfo w15:providerId="AD" w15:userId="S-1-5-21-147214757-305610072-1517763936-2639683"/>
  </w15:person>
  <w15:person w15:author="Draft2">
    <w15:presenceInfo w15:providerId="None" w15:userId="Draft2"/>
  </w15:person>
  <w15:person w15:author="HW-SA6#66">
    <w15:presenceInfo w15:providerId="None" w15:userId="HW-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572AA"/>
    <w:rsid w:val="00061DA3"/>
    <w:rsid w:val="00062A46"/>
    <w:rsid w:val="00072D44"/>
    <w:rsid w:val="000748CB"/>
    <w:rsid w:val="00075669"/>
    <w:rsid w:val="00075ADB"/>
    <w:rsid w:val="00080DD8"/>
    <w:rsid w:val="000857E0"/>
    <w:rsid w:val="00091508"/>
    <w:rsid w:val="000928D3"/>
    <w:rsid w:val="00094E6B"/>
    <w:rsid w:val="000A1C77"/>
    <w:rsid w:val="000A5BBF"/>
    <w:rsid w:val="000A5CF8"/>
    <w:rsid w:val="000A6E91"/>
    <w:rsid w:val="000B2320"/>
    <w:rsid w:val="000B54A3"/>
    <w:rsid w:val="000B6310"/>
    <w:rsid w:val="000C6598"/>
    <w:rsid w:val="000E235B"/>
    <w:rsid w:val="000E7975"/>
    <w:rsid w:val="000F73CB"/>
    <w:rsid w:val="000F76CD"/>
    <w:rsid w:val="00107AAB"/>
    <w:rsid w:val="00112D80"/>
    <w:rsid w:val="0012798E"/>
    <w:rsid w:val="00131BA4"/>
    <w:rsid w:val="0013504C"/>
    <w:rsid w:val="00135915"/>
    <w:rsid w:val="001526CE"/>
    <w:rsid w:val="001553AD"/>
    <w:rsid w:val="0015571C"/>
    <w:rsid w:val="00156707"/>
    <w:rsid w:val="001A1C18"/>
    <w:rsid w:val="001A486D"/>
    <w:rsid w:val="001A6134"/>
    <w:rsid w:val="001B3223"/>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62BAD"/>
    <w:rsid w:val="002634BB"/>
    <w:rsid w:val="0027215B"/>
    <w:rsid w:val="00275D12"/>
    <w:rsid w:val="0029354D"/>
    <w:rsid w:val="00293BCE"/>
    <w:rsid w:val="00297FD0"/>
    <w:rsid w:val="002A412E"/>
    <w:rsid w:val="002B0777"/>
    <w:rsid w:val="002B1F0E"/>
    <w:rsid w:val="002B2040"/>
    <w:rsid w:val="002B38EA"/>
    <w:rsid w:val="002C2DA5"/>
    <w:rsid w:val="002C53A8"/>
    <w:rsid w:val="002C7EBF"/>
    <w:rsid w:val="002D16C0"/>
    <w:rsid w:val="002E24F2"/>
    <w:rsid w:val="002F688A"/>
    <w:rsid w:val="002F7094"/>
    <w:rsid w:val="003006FC"/>
    <w:rsid w:val="00307245"/>
    <w:rsid w:val="003131B7"/>
    <w:rsid w:val="00314DFD"/>
    <w:rsid w:val="003177B4"/>
    <w:rsid w:val="00327FBC"/>
    <w:rsid w:val="003306D8"/>
    <w:rsid w:val="00330F06"/>
    <w:rsid w:val="00332BBF"/>
    <w:rsid w:val="00347CAD"/>
    <w:rsid w:val="00354D90"/>
    <w:rsid w:val="003646D4"/>
    <w:rsid w:val="00370766"/>
    <w:rsid w:val="00381D66"/>
    <w:rsid w:val="0038245B"/>
    <w:rsid w:val="00393843"/>
    <w:rsid w:val="003C08DA"/>
    <w:rsid w:val="003C280F"/>
    <w:rsid w:val="003C367B"/>
    <w:rsid w:val="003D10F5"/>
    <w:rsid w:val="003D5DE7"/>
    <w:rsid w:val="003E2786"/>
    <w:rsid w:val="003E29EF"/>
    <w:rsid w:val="003F00E8"/>
    <w:rsid w:val="003F59C0"/>
    <w:rsid w:val="00400063"/>
    <w:rsid w:val="00403EF8"/>
    <w:rsid w:val="004103EB"/>
    <w:rsid w:val="004120CD"/>
    <w:rsid w:val="00415434"/>
    <w:rsid w:val="00417430"/>
    <w:rsid w:val="0041795B"/>
    <w:rsid w:val="00421EB1"/>
    <w:rsid w:val="00423F43"/>
    <w:rsid w:val="0042483B"/>
    <w:rsid w:val="00424B44"/>
    <w:rsid w:val="0042550A"/>
    <w:rsid w:val="00425A80"/>
    <w:rsid w:val="00436BAB"/>
    <w:rsid w:val="00443BB8"/>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78AA"/>
    <w:rsid w:val="004C1973"/>
    <w:rsid w:val="004C418A"/>
    <w:rsid w:val="004D55B8"/>
    <w:rsid w:val="004D5F95"/>
    <w:rsid w:val="004E302C"/>
    <w:rsid w:val="004F136F"/>
    <w:rsid w:val="004F42C4"/>
    <w:rsid w:val="004F6902"/>
    <w:rsid w:val="004F6A10"/>
    <w:rsid w:val="0050780D"/>
    <w:rsid w:val="00517A74"/>
    <w:rsid w:val="00521039"/>
    <w:rsid w:val="00521FBF"/>
    <w:rsid w:val="00525DE5"/>
    <w:rsid w:val="0052615C"/>
    <w:rsid w:val="0052634B"/>
    <w:rsid w:val="005369C8"/>
    <w:rsid w:val="0055271C"/>
    <w:rsid w:val="005545D6"/>
    <w:rsid w:val="00561143"/>
    <w:rsid w:val="005660BD"/>
    <w:rsid w:val="00567FC9"/>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5003E"/>
    <w:rsid w:val="00661A42"/>
    <w:rsid w:val="00665EA1"/>
    <w:rsid w:val="006749C8"/>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22FA4"/>
    <w:rsid w:val="00726946"/>
    <w:rsid w:val="00732381"/>
    <w:rsid w:val="0073780F"/>
    <w:rsid w:val="00741892"/>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5607"/>
    <w:rsid w:val="007D268C"/>
    <w:rsid w:val="007D3BFB"/>
    <w:rsid w:val="007E0DCE"/>
    <w:rsid w:val="007E16D9"/>
    <w:rsid w:val="007F199E"/>
    <w:rsid w:val="007F4FDC"/>
    <w:rsid w:val="00800104"/>
    <w:rsid w:val="0080691C"/>
    <w:rsid w:val="00817868"/>
    <w:rsid w:val="00837283"/>
    <w:rsid w:val="00843C3D"/>
    <w:rsid w:val="00847D51"/>
    <w:rsid w:val="008511BB"/>
    <w:rsid w:val="0085467E"/>
    <w:rsid w:val="00856B98"/>
    <w:rsid w:val="0086020B"/>
    <w:rsid w:val="00867642"/>
    <w:rsid w:val="00870EE7"/>
    <w:rsid w:val="00873B74"/>
    <w:rsid w:val="00876989"/>
    <w:rsid w:val="00881AEE"/>
    <w:rsid w:val="0089129F"/>
    <w:rsid w:val="008A0451"/>
    <w:rsid w:val="008A1B37"/>
    <w:rsid w:val="008A5E86"/>
    <w:rsid w:val="008B1118"/>
    <w:rsid w:val="008B3DB0"/>
    <w:rsid w:val="008B6619"/>
    <w:rsid w:val="008B6B24"/>
    <w:rsid w:val="008C1E65"/>
    <w:rsid w:val="008C7173"/>
    <w:rsid w:val="008E448A"/>
    <w:rsid w:val="008F04C6"/>
    <w:rsid w:val="008F33A2"/>
    <w:rsid w:val="008F647C"/>
    <w:rsid w:val="008F686C"/>
    <w:rsid w:val="009012A3"/>
    <w:rsid w:val="009029E2"/>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83347"/>
    <w:rsid w:val="009839E4"/>
    <w:rsid w:val="00986573"/>
    <w:rsid w:val="009947C8"/>
    <w:rsid w:val="009955B0"/>
    <w:rsid w:val="009A1D13"/>
    <w:rsid w:val="009A3CCE"/>
    <w:rsid w:val="009B0F9B"/>
    <w:rsid w:val="009B26AE"/>
    <w:rsid w:val="009B560B"/>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33D66"/>
    <w:rsid w:val="00A3669C"/>
    <w:rsid w:val="00A47E70"/>
    <w:rsid w:val="00A500B7"/>
    <w:rsid w:val="00A50180"/>
    <w:rsid w:val="00A526CC"/>
    <w:rsid w:val="00A555EB"/>
    <w:rsid w:val="00A72326"/>
    <w:rsid w:val="00A759A1"/>
    <w:rsid w:val="00A823B2"/>
    <w:rsid w:val="00A8322D"/>
    <w:rsid w:val="00A862B9"/>
    <w:rsid w:val="00A91F8C"/>
    <w:rsid w:val="00A940D1"/>
    <w:rsid w:val="00AA76AB"/>
    <w:rsid w:val="00AB0C79"/>
    <w:rsid w:val="00AB6534"/>
    <w:rsid w:val="00AB6681"/>
    <w:rsid w:val="00AD2965"/>
    <w:rsid w:val="00AD384E"/>
    <w:rsid w:val="00AD7C25"/>
    <w:rsid w:val="00AE5614"/>
    <w:rsid w:val="00AE607D"/>
    <w:rsid w:val="00AF0330"/>
    <w:rsid w:val="00AF79C3"/>
    <w:rsid w:val="00B026A9"/>
    <w:rsid w:val="00B0568F"/>
    <w:rsid w:val="00B05B9E"/>
    <w:rsid w:val="00B15EB6"/>
    <w:rsid w:val="00B23D39"/>
    <w:rsid w:val="00B258BB"/>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7EB8"/>
    <w:rsid w:val="00BD00BA"/>
    <w:rsid w:val="00BD279D"/>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53E5"/>
    <w:rsid w:val="00C95985"/>
    <w:rsid w:val="00C96EAE"/>
    <w:rsid w:val="00CA36CD"/>
    <w:rsid w:val="00CA371A"/>
    <w:rsid w:val="00CA3886"/>
    <w:rsid w:val="00CA4650"/>
    <w:rsid w:val="00CB1493"/>
    <w:rsid w:val="00CB204C"/>
    <w:rsid w:val="00CB2B85"/>
    <w:rsid w:val="00CB4139"/>
    <w:rsid w:val="00CC22D4"/>
    <w:rsid w:val="00CC3297"/>
    <w:rsid w:val="00CC5026"/>
    <w:rsid w:val="00CC65BA"/>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FE"/>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646D"/>
    <w:rsid w:val="00E61D33"/>
    <w:rsid w:val="00E67C89"/>
    <w:rsid w:val="00E71595"/>
    <w:rsid w:val="00E74E32"/>
    <w:rsid w:val="00E81BF9"/>
    <w:rsid w:val="00E84466"/>
    <w:rsid w:val="00E855CA"/>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F0265B"/>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4</Pages>
  <Words>1256</Words>
  <Characters>7162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Draft2</cp:lastModifiedBy>
  <cp:revision>9</cp:revision>
  <cp:lastPrinted>1899-12-31T23:00:00Z</cp:lastPrinted>
  <dcterms:created xsi:type="dcterms:W3CDTF">2025-04-10T13:05:00Z</dcterms:created>
  <dcterms:modified xsi:type="dcterms:W3CDTF">2025-04-10T22:08:00Z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